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5331D107"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331EE">
        <w:fldChar w:fldCharType="begin"/>
      </w:r>
      <w:r w:rsidR="00B331EE">
        <w:instrText xml:space="preserve"> DOCPROPERTY  TSG/WGRef  \* MERGEFORMAT </w:instrText>
      </w:r>
      <w:r w:rsidR="00B331EE">
        <w:fldChar w:fldCharType="separate"/>
      </w:r>
      <w:r w:rsidRPr="00BB1084">
        <w:rPr>
          <w:b/>
          <w:noProof/>
          <w:sz w:val="24"/>
        </w:rPr>
        <w:t>TSG-RAN4</w:t>
      </w:r>
      <w:r w:rsidR="00B331EE">
        <w:rPr>
          <w:b/>
          <w:noProof/>
          <w:sz w:val="24"/>
        </w:rPr>
        <w:fldChar w:fldCharType="end"/>
      </w:r>
      <w:r w:rsidRPr="00BB1084">
        <w:rPr>
          <w:b/>
          <w:noProof/>
          <w:sz w:val="24"/>
        </w:rPr>
        <w:t xml:space="preserve"> Meeting #</w:t>
      </w:r>
      <w:r w:rsidR="00B331EE">
        <w:fldChar w:fldCharType="begin"/>
      </w:r>
      <w:r w:rsidR="00B331EE">
        <w:instrText xml:space="preserve"> DOCPROPERTY  MtgSeq  \* MERGEFORMAT </w:instrText>
      </w:r>
      <w:r w:rsidR="00B331EE">
        <w:fldChar w:fldCharType="separate"/>
      </w:r>
      <w:r w:rsidRPr="00BB1084">
        <w:rPr>
          <w:b/>
          <w:noProof/>
          <w:sz w:val="24"/>
        </w:rPr>
        <w:t>10</w:t>
      </w:r>
      <w:r w:rsidR="00B331EE">
        <w:rPr>
          <w:b/>
          <w:noProof/>
          <w:sz w:val="24"/>
        </w:rPr>
        <w:fldChar w:fldCharType="end"/>
      </w:r>
      <w:r w:rsidR="00A07D47">
        <w:rPr>
          <w:b/>
          <w:noProof/>
          <w:sz w:val="24"/>
        </w:rPr>
        <w:t>7</w:t>
      </w:r>
      <w:r w:rsidRPr="00BB1084">
        <w:rPr>
          <w:b/>
          <w:i/>
          <w:noProof/>
          <w:sz w:val="28"/>
        </w:rPr>
        <w:tab/>
      </w:r>
      <w:r w:rsidR="00B331EE">
        <w:fldChar w:fldCharType="begin"/>
      </w:r>
      <w:r w:rsidR="00B331EE">
        <w:instrText xml:space="preserve"> DOCPROPERTY  Tdoc#  \* MERGEFORMAT </w:instrText>
      </w:r>
      <w:r w:rsidR="00B331EE">
        <w:fldChar w:fldCharType="separate"/>
      </w:r>
      <w:r w:rsidRPr="00BB1084">
        <w:rPr>
          <w:b/>
          <w:i/>
          <w:noProof/>
          <w:sz w:val="28"/>
        </w:rPr>
        <w:t>R4-2</w:t>
      </w:r>
      <w:r w:rsidR="00F37A60">
        <w:rPr>
          <w:b/>
          <w:i/>
          <w:noProof/>
          <w:sz w:val="28"/>
        </w:rPr>
        <w:t>3</w:t>
      </w:r>
      <w:r w:rsidR="00B46C50">
        <w:rPr>
          <w:b/>
          <w:i/>
          <w:noProof/>
          <w:sz w:val="28"/>
        </w:rPr>
        <w:t>0</w:t>
      </w:r>
      <w:r w:rsidR="00B331EE">
        <w:rPr>
          <w:b/>
          <w:i/>
          <w:noProof/>
          <w:sz w:val="28"/>
        </w:rPr>
        <w:t>9255</w:t>
      </w:r>
      <w:r w:rsidR="00B331EE">
        <w:rPr>
          <w:b/>
          <w:i/>
          <w:noProof/>
          <w:sz w:val="28"/>
        </w:rPr>
        <w:fldChar w:fldCharType="end"/>
      </w:r>
    </w:p>
    <w:p w14:paraId="3503C33A" w14:textId="17B1433E" w:rsidR="00E15D19" w:rsidRDefault="00B331EE"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331EE"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2E4B4D13" w:rsidR="00E15D19" w:rsidRPr="00410371" w:rsidRDefault="00B331EE" w:rsidP="005C5EFC">
            <w:pPr>
              <w:pStyle w:val="CRCoverPage"/>
              <w:spacing w:after="0"/>
              <w:rPr>
                <w:noProof/>
              </w:rPr>
            </w:pPr>
            <w:r>
              <w:rPr>
                <w:b/>
                <w:noProof/>
                <w:sz w:val="28"/>
              </w:rPr>
              <w:t>1606</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331EE"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5AB9571" w:rsidR="00E15D19" w:rsidRPr="00410371" w:rsidRDefault="00B331EE"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8B1D77">
              <w:rPr>
                <w:b/>
                <w:noProof/>
                <w:sz w:val="28"/>
              </w:rPr>
              <w:t>6</w:t>
            </w:r>
            <w:r w:rsidR="00E15D19">
              <w:rPr>
                <w:b/>
                <w:noProof/>
                <w:sz w:val="28"/>
              </w:rPr>
              <w:t>.</w:t>
            </w:r>
            <w:r w:rsidR="008B1D77">
              <w:rPr>
                <w:b/>
                <w:noProof/>
                <w:sz w:val="28"/>
              </w:rPr>
              <w:t>1</w:t>
            </w:r>
            <w:r w:rsidR="0029659D">
              <w:rPr>
                <w:b/>
                <w:noProof/>
                <w:sz w:val="28"/>
              </w:rPr>
              <w:t>5</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35F55C2F" w:rsidR="00E15D19" w:rsidRDefault="00973804" w:rsidP="005C5EFC">
            <w:pPr>
              <w:pStyle w:val="CRCoverPage"/>
              <w:spacing w:after="0"/>
              <w:ind w:left="100"/>
              <w:rPr>
                <w:noProof/>
              </w:rPr>
            </w:pPr>
            <w:r>
              <w:t>CR to 38.101-1 Rel-1</w:t>
            </w:r>
            <w:r w:rsidR="008B1D77">
              <w:t>6</w:t>
            </w:r>
            <w:r w:rsidR="006F6776">
              <w:t xml:space="preserve"> Cat F, </w:t>
            </w:r>
            <w:r w:rsidR="00E63B04">
              <w:t>MSD</w:t>
            </w:r>
            <w:r w:rsidR="006F6776">
              <w:t xml:space="preserve">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331EE"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331EE"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3952555B" w:rsidR="00E15D19" w:rsidRDefault="00B331EE" w:rsidP="005C5EFC">
            <w:pPr>
              <w:pStyle w:val="CRCoverPage"/>
              <w:spacing w:after="0"/>
              <w:ind w:left="100"/>
              <w:rPr>
                <w:noProof/>
              </w:rPr>
            </w:pPr>
            <w:r>
              <w:fldChar w:fldCharType="begin"/>
            </w:r>
            <w:r>
              <w:instrText xml:space="preserve"> DOCPROPERTY  RelatedWis  \* MERGEFORMAT </w:instrText>
            </w:r>
            <w:r>
              <w:fldChar w:fldCharType="separate"/>
            </w:r>
            <w:r w:rsidR="003B615B" w:rsidRPr="003B615B">
              <w:rPr>
                <w:rFonts w:cs="Arial"/>
                <w:sz w:val="18"/>
                <w:szCs w:val="18"/>
                <w:lang w:eastAsia="ja-JP"/>
              </w:rPr>
              <w:t>NR_CADC_R16_2BDL_xBUL-Core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B331EE"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B331EE" w:rsidP="005C5EFC">
            <w:pPr>
              <w:pStyle w:val="CRCoverPage"/>
              <w:spacing w:after="0"/>
              <w:ind w:left="100" w:right="-609"/>
              <w:rPr>
                <w:b/>
                <w:noProof/>
              </w:rPr>
            </w:pPr>
            <w:r>
              <w:fldChar w:fldCharType="begin"/>
            </w:r>
            <w:r>
              <w:instrText xml:space="preserve"> DOCPROPERTY  Cat  \* MERGEFORMAT </w:instrText>
            </w:r>
            <w:r>
              <w:fldChar w:fldCharType="separate"/>
            </w:r>
            <w:r w:rsidR="00E15D19">
              <w:rPr>
                <w:b/>
                <w:noProof/>
              </w:rPr>
              <w:t>F</w:t>
            </w:r>
            <w:r>
              <w:rPr>
                <w:b/>
                <w:noProof/>
              </w:rPr>
              <w:fldChar w:fldCharType="end"/>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0999CC4A" w:rsidR="00E15D19" w:rsidRDefault="00B331EE"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E63B04">
              <w:rPr>
                <w:noProof/>
              </w:rPr>
              <w:t>6</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28E9ACFE" w:rsidR="00E15D19" w:rsidRDefault="003C5339" w:rsidP="005C5EFC">
            <w:pPr>
              <w:pStyle w:val="CRCoverPage"/>
              <w:spacing w:after="0"/>
              <w:ind w:left="100"/>
              <w:rPr>
                <w:noProof/>
              </w:rPr>
            </w:pPr>
            <w:r>
              <w:rPr>
                <w:noProof/>
              </w:rPr>
              <w:t>Harmonic mixing MSD is missing from CA_n28-n77</w:t>
            </w:r>
            <w:r w:rsidR="007E3930">
              <w:rPr>
                <w:noProof/>
              </w:rPr>
              <w:t>. It is specified for corresponding EN-DC combination.</w:t>
            </w:r>
            <w:r w:rsidR="00F11B9C">
              <w:rPr>
                <w:noProof/>
              </w:rPr>
              <w:t xml:space="preserve"> CA_n5-n77 entries are offset by one cel</w:t>
            </w:r>
            <w:r w:rsidR="00AD4743">
              <w:rPr>
                <w:noProof/>
              </w:rPr>
              <w:t>l.</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613A22" w14:textId="77777777" w:rsidR="00E15D19" w:rsidRDefault="007E3930" w:rsidP="005C5EFC">
            <w:pPr>
              <w:pStyle w:val="CRCoverPage"/>
              <w:spacing w:after="0"/>
              <w:ind w:left="100"/>
              <w:rPr>
                <w:noProof/>
              </w:rPr>
            </w:pPr>
            <w:r>
              <w:rPr>
                <w:noProof/>
              </w:rPr>
              <w:t>Harmonic mixing MSD is added for CA_n28-n77 by using the same MSD value as specified for corresponsing EN-DC combination</w:t>
            </w:r>
            <w:r w:rsidR="00AD4743">
              <w:rPr>
                <w:noProof/>
              </w:rPr>
              <w:t>.</w:t>
            </w:r>
          </w:p>
          <w:p w14:paraId="4FEAB7C2" w14:textId="77777777" w:rsidR="00AD4743" w:rsidRDefault="00AD4743" w:rsidP="005C5EFC">
            <w:pPr>
              <w:pStyle w:val="CRCoverPage"/>
              <w:spacing w:after="0"/>
              <w:ind w:left="100"/>
              <w:rPr>
                <w:noProof/>
              </w:rPr>
            </w:pPr>
          </w:p>
          <w:p w14:paraId="7E7E2CB8" w14:textId="458C0CC8" w:rsidR="00AD4743" w:rsidRDefault="00AD4743" w:rsidP="005C5EFC">
            <w:pPr>
              <w:pStyle w:val="CRCoverPage"/>
              <w:spacing w:after="0"/>
              <w:ind w:left="100"/>
              <w:rPr>
                <w:noProof/>
              </w:rPr>
            </w:pPr>
            <w:r>
              <w:rPr>
                <w:noProof/>
              </w:rPr>
              <w:t>CA_n5-n77 entries are offset by one cell and correct SCS is included.</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4CA61B26" w:rsidR="00E15D19" w:rsidRDefault="00633B49" w:rsidP="005C5EFC">
            <w:pPr>
              <w:pStyle w:val="CRCoverPage"/>
              <w:spacing w:after="0"/>
              <w:ind w:left="100"/>
              <w:rPr>
                <w:noProof/>
              </w:rPr>
            </w:pPr>
            <w:r>
              <w:rPr>
                <w:noProof/>
              </w:rPr>
              <w:t>MSD requirement is missing and NR single-RAT specification is misaligned from EN-DC.</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0CD6E51A" w:rsidR="00E15D19" w:rsidRDefault="002A0138" w:rsidP="005C5EFC">
            <w:pPr>
              <w:pStyle w:val="CRCoverPage"/>
              <w:spacing w:after="0"/>
              <w:ind w:left="100"/>
              <w:rPr>
                <w:noProof/>
              </w:rPr>
            </w:pPr>
            <w:r>
              <w:rPr>
                <w:noProof/>
              </w:rPr>
              <w:t>7.3A.4</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6EC9589E" w14:textId="77777777" w:rsidR="002A0138" w:rsidRDefault="00E15D19" w:rsidP="002A0138">
      <w:pPr>
        <w:pStyle w:val="Heading3"/>
        <w:rPr>
          <w:lang w:eastAsia="zh-CN"/>
        </w:rPr>
      </w:pPr>
      <w:r>
        <w:br w:type="page"/>
      </w:r>
      <w:bookmarkStart w:id="28" w:name="_Toc21344445"/>
      <w:bookmarkStart w:id="29" w:name="_Toc29801933"/>
      <w:bookmarkStart w:id="30" w:name="_Toc29802357"/>
      <w:bookmarkStart w:id="31" w:name="_Toc29802982"/>
      <w:bookmarkStart w:id="32" w:name="_Toc36107724"/>
      <w:bookmarkStart w:id="33" w:name="_Toc37251498"/>
      <w:bookmarkStart w:id="34" w:name="_Toc45888405"/>
      <w:bookmarkStart w:id="35" w:name="_Toc45889004"/>
      <w:bookmarkStart w:id="36" w:name="_Toc59650353"/>
      <w:bookmarkStart w:id="37" w:name="_Toc61357625"/>
      <w:bookmarkStart w:id="38" w:name="_Toc61359399"/>
      <w:bookmarkStart w:id="39" w:name="_Toc67916339"/>
      <w:bookmarkStart w:id="40" w:name="_Toc75533884"/>
      <w:bookmarkStart w:id="41" w:name="_Toc75819770"/>
      <w:bookmarkStart w:id="42" w:name="_Toc76508614"/>
      <w:bookmarkStart w:id="43" w:name="_Toc76717564"/>
      <w:bookmarkStart w:id="44" w:name="_Toc83294206"/>
      <w:bookmarkStart w:id="45" w:name="_Toc843352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2A0138">
        <w:rPr>
          <w:lang w:eastAsia="zh-CN"/>
        </w:rPr>
        <w:lastRenderedPageBreak/>
        <w:t>7.3A.4</w:t>
      </w:r>
      <w:r w:rsidR="002A0138">
        <w:rPr>
          <w:lang w:eastAsia="zh-CN"/>
        </w:rPr>
        <w:tab/>
        <w:t>Reference sensitivity exceptions due to UL harmonic interference for CA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D598A07" w14:textId="77777777" w:rsidR="002A0138" w:rsidRDefault="002A0138" w:rsidP="002A0138">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SimSun"/>
        </w:rPr>
        <w:t xml:space="preserve">with uplink configuration specified in </w:t>
      </w:r>
      <w:r>
        <w:rPr>
          <w:lang w:val="en-US"/>
        </w:rPr>
        <w:t xml:space="preserve">Table </w:t>
      </w:r>
      <w:r>
        <w:rPr>
          <w:rFonts w:eastAsia="SimSun"/>
        </w:rPr>
        <w:t>7.3A.4-2</w:t>
      </w:r>
      <w:r>
        <w:rPr>
          <w:lang w:val="en-US"/>
        </w:rPr>
        <w:t>.</w:t>
      </w:r>
    </w:p>
    <w:p w14:paraId="2F110649" w14:textId="77777777" w:rsidR="002A0138" w:rsidRDefault="002A0138" w:rsidP="002A0138">
      <w:pPr>
        <w:pStyle w:val="TH"/>
      </w:pPr>
      <w:r>
        <w:rPr>
          <w:rFonts w:eastAsia="SimSun"/>
        </w:rPr>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2A0138" w14:paraId="347C2FD6" w14:textId="77777777" w:rsidTr="002A0138">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B2AECE5" w14:textId="77777777" w:rsidR="002A0138" w:rsidRDefault="002A0138">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78CEE6E1" w14:textId="77777777" w:rsidR="002A0138" w:rsidRDefault="002A0138">
            <w:pPr>
              <w:pStyle w:val="TAH"/>
            </w:pPr>
            <w:r>
              <w:t>MSD due to harmonic exception for the DL band</w:t>
            </w:r>
          </w:p>
        </w:tc>
      </w:tr>
      <w:tr w:rsidR="002A0138" w14:paraId="78AC5AB2"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1B440660" w14:textId="77777777" w:rsidR="002A0138" w:rsidRDefault="002A0138">
            <w:pPr>
              <w:pStyle w:val="TAH"/>
            </w:pPr>
            <w:r>
              <w:t>UL band</w:t>
            </w:r>
          </w:p>
        </w:tc>
        <w:tc>
          <w:tcPr>
            <w:tcW w:w="0" w:type="auto"/>
            <w:gridSpan w:val="2"/>
            <w:tcBorders>
              <w:top w:val="single" w:sz="4" w:space="0" w:color="auto"/>
              <w:left w:val="single" w:sz="4" w:space="0" w:color="auto"/>
              <w:bottom w:val="nil"/>
              <w:right w:val="single" w:sz="4" w:space="0" w:color="auto"/>
            </w:tcBorders>
            <w:hideMark/>
          </w:tcPr>
          <w:p w14:paraId="1BB55E5A" w14:textId="77777777" w:rsidR="002A0138" w:rsidRDefault="002A013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1757E" w14:textId="77777777" w:rsidR="002A0138" w:rsidRDefault="002A0138">
            <w:pPr>
              <w:pStyle w:val="TAH"/>
              <w:rPr>
                <w:rFonts w:cs="Arial"/>
                <w:bCs/>
                <w:szCs w:val="18"/>
              </w:rPr>
            </w:pPr>
            <w:r>
              <w:rPr>
                <w:rFonts w:cs="Arial"/>
                <w:bCs/>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5319A" w14:textId="77777777" w:rsidR="002A0138" w:rsidRDefault="002A0138">
            <w:pPr>
              <w:pStyle w:val="TAH"/>
              <w:rPr>
                <w:rFonts w:cs="Arial"/>
                <w:bCs/>
                <w:szCs w:val="18"/>
              </w:rPr>
            </w:pPr>
            <w:r>
              <w:rPr>
                <w:rFonts w:cs="Arial"/>
                <w:bCs/>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C97B9" w14:textId="77777777" w:rsidR="002A0138" w:rsidRDefault="002A0138">
            <w:pPr>
              <w:pStyle w:val="TAH"/>
              <w:rPr>
                <w:rFonts w:cs="Arial"/>
                <w:bCs/>
                <w:szCs w:val="18"/>
              </w:rPr>
            </w:pPr>
            <w:r>
              <w:rPr>
                <w:rFonts w:cs="Arial"/>
                <w:bCs/>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53F37" w14:textId="77777777" w:rsidR="002A0138" w:rsidRDefault="002A0138">
            <w:pPr>
              <w:pStyle w:val="TAH"/>
              <w:rPr>
                <w:rFonts w:cs="Arial"/>
                <w:bCs/>
                <w:szCs w:val="18"/>
              </w:rPr>
            </w:pPr>
            <w:r>
              <w:rPr>
                <w:rFonts w:cs="Arial"/>
                <w:bCs/>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704DD" w14:textId="77777777" w:rsidR="002A0138" w:rsidRDefault="002A0138">
            <w:pPr>
              <w:pStyle w:val="TAH"/>
              <w:rPr>
                <w:rFonts w:cs="Arial"/>
                <w:bCs/>
                <w:szCs w:val="18"/>
              </w:rPr>
            </w:pPr>
            <w:r>
              <w:rPr>
                <w:rFonts w:cs="Arial"/>
                <w:bCs/>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37F24AA2" w14:textId="77777777" w:rsidR="002A0138" w:rsidRDefault="002A0138">
            <w:pPr>
              <w:pStyle w:val="TAH"/>
              <w:rPr>
                <w:rFonts w:cs="Arial"/>
                <w:bCs/>
                <w:szCs w:val="18"/>
              </w:rPr>
            </w:pPr>
            <w:r>
              <w:rPr>
                <w:rFonts w:cs="Arial"/>
                <w:bCs/>
                <w:szCs w:val="18"/>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5F31B" w14:textId="77777777" w:rsidR="002A0138" w:rsidRDefault="002A0138">
            <w:pPr>
              <w:pStyle w:val="TAH"/>
              <w:rPr>
                <w:rFonts w:cs="Arial"/>
                <w:bCs/>
                <w:szCs w:val="18"/>
                <w:lang w:val="en-US"/>
              </w:rPr>
            </w:pPr>
            <w:r>
              <w:rPr>
                <w:rFonts w:cs="Arial"/>
                <w:bCs/>
                <w:szCs w:val="18"/>
              </w:rP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C2CDE" w14:textId="77777777" w:rsidR="002A0138" w:rsidRDefault="002A0138">
            <w:pPr>
              <w:pStyle w:val="TAH"/>
              <w:rPr>
                <w:rFonts w:cs="Arial"/>
                <w:bCs/>
                <w:szCs w:val="18"/>
                <w:lang w:val="en-US"/>
              </w:rPr>
            </w:pPr>
            <w:r>
              <w:rPr>
                <w:rFonts w:cs="Arial"/>
                <w:bCs/>
                <w:szCs w:val="18"/>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24D97" w14:textId="77777777" w:rsidR="002A0138" w:rsidRDefault="002A0138">
            <w:pPr>
              <w:pStyle w:val="TAH"/>
              <w:rPr>
                <w:rFonts w:cs="Arial"/>
                <w:bCs/>
                <w:szCs w:val="18"/>
                <w:lang w:val="en-US"/>
              </w:rPr>
            </w:pPr>
            <w:r>
              <w:rPr>
                <w:rFonts w:cs="Arial"/>
                <w:bCs/>
                <w:szCs w:val="18"/>
              </w:rPr>
              <w:t>60 MHz</w:t>
            </w:r>
          </w:p>
        </w:tc>
        <w:tc>
          <w:tcPr>
            <w:tcW w:w="0" w:type="auto"/>
            <w:tcBorders>
              <w:top w:val="single" w:sz="4" w:space="0" w:color="auto"/>
              <w:left w:val="single" w:sz="4" w:space="0" w:color="auto"/>
              <w:bottom w:val="single" w:sz="4" w:space="0" w:color="auto"/>
              <w:right w:val="single" w:sz="4" w:space="0" w:color="auto"/>
            </w:tcBorders>
            <w:hideMark/>
          </w:tcPr>
          <w:p w14:paraId="57E766F5" w14:textId="77777777" w:rsidR="002A0138" w:rsidRDefault="002A0138">
            <w:pPr>
              <w:keepNext/>
              <w:keepLines/>
              <w:spacing w:after="0"/>
              <w:jc w:val="center"/>
              <w:rPr>
                <w:rFonts w:ascii="Arial" w:hAnsi="Arial" w:cs="Arial"/>
                <w:b/>
                <w:bCs/>
                <w:sz w:val="18"/>
                <w:szCs w:val="18"/>
                <w:lang w:eastAsia="zh-CN"/>
              </w:rPr>
            </w:pPr>
            <w:r>
              <w:rPr>
                <w:rFonts w:ascii="Arial" w:hAnsi="Arial" w:cs="Arial"/>
                <w:b/>
                <w:bCs/>
                <w:sz w:val="18"/>
                <w:szCs w:val="18"/>
                <w:lang w:eastAsia="zh-CN"/>
              </w:rPr>
              <w:t>70</w:t>
            </w:r>
          </w:p>
          <w:p w14:paraId="63659B52" w14:textId="77777777" w:rsidR="002A0138" w:rsidRDefault="002A0138">
            <w:pPr>
              <w:pStyle w:val="TAH"/>
              <w:rPr>
                <w:rFonts w:cs="Arial"/>
                <w:bCs/>
                <w:szCs w:val="18"/>
              </w:rPr>
            </w:pPr>
            <w:r>
              <w:rPr>
                <w:rFonts w:cs="Arial"/>
                <w:b w:val="0"/>
                <w:bCs/>
                <w:szCs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47C38" w14:textId="77777777" w:rsidR="002A0138" w:rsidRDefault="002A0138">
            <w:pPr>
              <w:pStyle w:val="TAH"/>
              <w:rPr>
                <w:rFonts w:cs="Arial"/>
                <w:bCs/>
                <w:szCs w:val="18"/>
                <w:lang w:val="en-US"/>
              </w:rPr>
            </w:pPr>
            <w:r>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631E4B9B" w14:textId="77777777" w:rsidR="002A0138" w:rsidRDefault="002A0138">
            <w:pPr>
              <w:pStyle w:val="TAH"/>
              <w:rPr>
                <w:rFonts w:cs="Arial"/>
                <w:bCs/>
                <w:szCs w:val="18"/>
              </w:rPr>
            </w:pPr>
            <w:r>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75C4B" w14:textId="77777777" w:rsidR="002A0138" w:rsidRDefault="002A0138">
            <w:pPr>
              <w:pStyle w:val="TAH"/>
              <w:rPr>
                <w:rFonts w:cs="Arial"/>
                <w:bCs/>
                <w:szCs w:val="18"/>
                <w:lang w:val="en-US"/>
              </w:rPr>
            </w:pPr>
            <w:r>
              <w:rPr>
                <w:rFonts w:cs="Arial"/>
                <w:bCs/>
                <w:szCs w:val="18"/>
              </w:rPr>
              <w:t>100 MHz</w:t>
            </w:r>
          </w:p>
        </w:tc>
      </w:tr>
      <w:tr w:rsidR="002A0138" w14:paraId="2F542B72" w14:textId="77777777" w:rsidTr="002A0138">
        <w:trPr>
          <w:trHeight w:val="187"/>
          <w:jc w:val="center"/>
        </w:trPr>
        <w:tc>
          <w:tcPr>
            <w:tcW w:w="0" w:type="auto"/>
            <w:tcBorders>
              <w:top w:val="nil"/>
              <w:left w:val="single" w:sz="4" w:space="0" w:color="auto"/>
              <w:bottom w:val="single" w:sz="4" w:space="0" w:color="auto"/>
              <w:right w:val="single" w:sz="4" w:space="0" w:color="auto"/>
            </w:tcBorders>
            <w:hideMark/>
          </w:tcPr>
          <w:p w14:paraId="07205A60" w14:textId="77777777" w:rsidR="002A0138" w:rsidRDefault="002A0138">
            <w:pPr>
              <w:rPr>
                <w:rFonts w:cs="Arial"/>
                <w:bCs/>
                <w:szCs w:val="18"/>
                <w:lang w:val="en-US"/>
              </w:rPr>
            </w:pPr>
          </w:p>
        </w:tc>
        <w:tc>
          <w:tcPr>
            <w:tcW w:w="0" w:type="auto"/>
            <w:gridSpan w:val="2"/>
            <w:tcBorders>
              <w:top w:val="nil"/>
              <w:left w:val="single" w:sz="4" w:space="0" w:color="auto"/>
              <w:bottom w:val="single" w:sz="4" w:space="0" w:color="auto"/>
              <w:right w:val="single" w:sz="4" w:space="0" w:color="auto"/>
            </w:tcBorders>
            <w:hideMark/>
          </w:tcPr>
          <w:p w14:paraId="7F37C427" w14:textId="77777777" w:rsidR="002A0138" w:rsidRDefault="002A0138">
            <w:pPr>
              <w:spacing w:after="0"/>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6CFD9D"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4A23D1"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84CA9C0"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018CD4C"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28885F8"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A885F20" w14:textId="77777777" w:rsidR="002A0138" w:rsidRDefault="002A0138">
            <w:pPr>
              <w:pStyle w:val="TAH"/>
              <w:rPr>
                <w:rFonts w:eastAsia="SimSun"/>
                <w:lang w:eastAsia="zh-CN"/>
              </w:rPr>
            </w:pPr>
            <w:r>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3CB6228C"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58191F"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8C87FF1"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tcPr>
          <w:p w14:paraId="3EE13DE8" w14:textId="77777777" w:rsidR="002A0138" w:rsidRDefault="002A013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210C2C6"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0D096F" w14:textId="77777777" w:rsidR="002A0138" w:rsidRDefault="002A013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72FC98E" w14:textId="77777777" w:rsidR="002A0138" w:rsidRDefault="002A0138">
            <w:pPr>
              <w:pStyle w:val="TAH"/>
            </w:pPr>
            <w:r>
              <w:t>dB</w:t>
            </w:r>
          </w:p>
        </w:tc>
      </w:tr>
      <w:tr w:rsidR="002A0138" w14:paraId="7E5DF05F"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4B138C9B" w14:textId="77777777" w:rsidR="002A0138" w:rsidRDefault="002A0138">
            <w:pPr>
              <w:pStyle w:val="TAC"/>
            </w:pPr>
            <w:r>
              <w:rPr>
                <w:lang w:val="en-US" w:eastAsia="zh-CN"/>
              </w:rPr>
              <w:t>n1</w:t>
            </w:r>
          </w:p>
        </w:tc>
        <w:tc>
          <w:tcPr>
            <w:tcW w:w="0" w:type="auto"/>
            <w:gridSpan w:val="2"/>
            <w:tcBorders>
              <w:top w:val="single" w:sz="4" w:space="0" w:color="auto"/>
              <w:left w:val="single" w:sz="4" w:space="0" w:color="auto"/>
              <w:bottom w:val="single" w:sz="4" w:space="0" w:color="auto"/>
              <w:right w:val="single" w:sz="4" w:space="0" w:color="auto"/>
            </w:tcBorders>
            <w:hideMark/>
          </w:tcPr>
          <w:p w14:paraId="4805E821" w14:textId="77777777" w:rsidR="002A0138" w:rsidRDefault="002A0138">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5A7215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5E669" w14:textId="77777777" w:rsidR="002A0138" w:rsidRDefault="002A0138">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385516A6" w14:textId="77777777" w:rsidR="002A0138" w:rsidRDefault="002A0138">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3352A33D" w14:textId="77777777" w:rsidR="002A0138" w:rsidRDefault="002A0138">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044D393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1980B6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FB53C0" w14:textId="77777777" w:rsidR="002A0138" w:rsidRDefault="002A0138">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24C8CFF5" w14:textId="77777777" w:rsidR="002A0138" w:rsidRDefault="002A0138">
            <w:pPr>
              <w:pStyle w:val="TAC"/>
            </w:pPr>
            <w:r>
              <w:rPr>
                <w:lang w:val="en-US" w:eastAsia="zh-CN"/>
              </w:rPr>
              <w:t>16.8</w:t>
            </w:r>
          </w:p>
        </w:tc>
        <w:tc>
          <w:tcPr>
            <w:tcW w:w="0" w:type="auto"/>
            <w:tcBorders>
              <w:top w:val="single" w:sz="4" w:space="0" w:color="auto"/>
              <w:left w:val="single" w:sz="4" w:space="0" w:color="auto"/>
              <w:bottom w:val="single" w:sz="4" w:space="0" w:color="auto"/>
              <w:right w:val="single" w:sz="4" w:space="0" w:color="auto"/>
            </w:tcBorders>
            <w:hideMark/>
          </w:tcPr>
          <w:p w14:paraId="46DEB05D" w14:textId="77777777" w:rsidR="002A0138" w:rsidRDefault="002A0138">
            <w:pPr>
              <w:pStyle w:val="TAC"/>
            </w:pPr>
            <w:r>
              <w:rPr>
                <w:lang w:val="en-US" w:eastAsia="zh-CN"/>
              </w:rPr>
              <w:t>16.0</w:t>
            </w:r>
          </w:p>
        </w:tc>
        <w:tc>
          <w:tcPr>
            <w:tcW w:w="0" w:type="auto"/>
            <w:tcBorders>
              <w:top w:val="single" w:sz="4" w:space="0" w:color="auto"/>
              <w:left w:val="single" w:sz="4" w:space="0" w:color="auto"/>
              <w:bottom w:val="single" w:sz="4" w:space="0" w:color="auto"/>
              <w:right w:val="single" w:sz="4" w:space="0" w:color="auto"/>
            </w:tcBorders>
          </w:tcPr>
          <w:p w14:paraId="6820A8C3"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7F73DE5" w14:textId="77777777" w:rsidR="002A0138" w:rsidRDefault="002A0138">
            <w:pPr>
              <w:pStyle w:val="TAC"/>
            </w:pPr>
            <w:r>
              <w:rPr>
                <w:lang w:val="en-US" w:eastAsia="zh-CN"/>
              </w:rPr>
              <w:t>14.8</w:t>
            </w:r>
          </w:p>
        </w:tc>
        <w:tc>
          <w:tcPr>
            <w:tcW w:w="0" w:type="auto"/>
            <w:tcBorders>
              <w:top w:val="single" w:sz="4" w:space="0" w:color="auto"/>
              <w:left w:val="single" w:sz="4" w:space="0" w:color="auto"/>
              <w:bottom w:val="single" w:sz="4" w:space="0" w:color="auto"/>
              <w:right w:val="single" w:sz="4" w:space="0" w:color="auto"/>
            </w:tcBorders>
            <w:hideMark/>
          </w:tcPr>
          <w:p w14:paraId="730E5A19" w14:textId="77777777" w:rsidR="002A0138" w:rsidRDefault="002A0138">
            <w:pPr>
              <w:pStyle w:val="TAC"/>
            </w:pPr>
            <w:r>
              <w:rPr>
                <w:lang w:val="en-US" w:eastAsia="zh-CN"/>
              </w:rPr>
              <w:t>14.3</w:t>
            </w:r>
          </w:p>
        </w:tc>
        <w:tc>
          <w:tcPr>
            <w:tcW w:w="0" w:type="auto"/>
            <w:tcBorders>
              <w:top w:val="single" w:sz="4" w:space="0" w:color="auto"/>
              <w:left w:val="single" w:sz="4" w:space="0" w:color="auto"/>
              <w:bottom w:val="single" w:sz="4" w:space="0" w:color="auto"/>
              <w:right w:val="single" w:sz="4" w:space="0" w:color="auto"/>
            </w:tcBorders>
            <w:hideMark/>
          </w:tcPr>
          <w:p w14:paraId="08A35E1B" w14:textId="77777777" w:rsidR="002A0138" w:rsidRDefault="002A0138">
            <w:pPr>
              <w:pStyle w:val="TAC"/>
            </w:pPr>
            <w:r>
              <w:rPr>
                <w:lang w:val="en-US" w:eastAsia="zh-CN"/>
              </w:rPr>
              <w:t>13.8</w:t>
            </w:r>
          </w:p>
        </w:tc>
      </w:tr>
      <w:tr w:rsidR="002A0138" w14:paraId="50C6C90E"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74DB600C"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F00B029" w14:textId="77777777" w:rsidR="002A0138" w:rsidRDefault="002A0138">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7872DBD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69148F" w14:textId="77777777" w:rsidR="002A0138" w:rsidRDefault="002A0138">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7F468E2F" w14:textId="77777777" w:rsidR="002A0138" w:rsidRDefault="002A0138">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50C991EA" w14:textId="77777777" w:rsidR="002A0138" w:rsidRDefault="002A0138">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5FEFAD2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8D18CC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A12743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100B46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31682A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19F1E5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05B587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B5D2F1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0E51E43" w14:textId="77777777" w:rsidR="002A0138" w:rsidRDefault="002A0138">
            <w:pPr>
              <w:pStyle w:val="TAC"/>
            </w:pPr>
          </w:p>
        </w:tc>
      </w:tr>
      <w:tr w:rsidR="002A0138" w14:paraId="74BA20FC"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751BFA52" w14:textId="77777777" w:rsidR="002A0138" w:rsidRDefault="002A0138">
            <w:pPr>
              <w:pStyle w:val="TAC"/>
            </w:pPr>
            <w:r>
              <w:rPr>
                <w:lang w:val="en-US" w:eastAsia="zh-CN"/>
              </w:rPr>
              <w:t>n2</w:t>
            </w:r>
          </w:p>
        </w:tc>
        <w:tc>
          <w:tcPr>
            <w:tcW w:w="0" w:type="auto"/>
            <w:gridSpan w:val="2"/>
            <w:tcBorders>
              <w:top w:val="single" w:sz="4" w:space="0" w:color="auto"/>
              <w:left w:val="single" w:sz="4" w:space="0" w:color="auto"/>
              <w:bottom w:val="single" w:sz="4" w:space="0" w:color="auto"/>
              <w:right w:val="single" w:sz="4" w:space="0" w:color="auto"/>
            </w:tcBorders>
            <w:hideMark/>
          </w:tcPr>
          <w:p w14:paraId="4D5F0CA1" w14:textId="77777777" w:rsidR="002A0138" w:rsidRDefault="002A0138">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52746B9B" w14:textId="77777777" w:rsidR="002A0138" w:rsidRDefault="002A0138">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57510175" w14:textId="77777777" w:rsidR="002A0138" w:rsidRDefault="002A0138">
            <w:pPr>
              <w:pStyle w:val="TAC"/>
              <w:rPr>
                <w:lang w:val="en-US" w:eastAsia="zh-CN"/>
              </w:rPr>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59B1D1C6" w14:textId="77777777" w:rsidR="002A0138" w:rsidRDefault="002A0138">
            <w:pPr>
              <w:pStyle w:val="TAC"/>
              <w:rPr>
                <w:lang w:val="en-US" w:eastAsia="zh-CN"/>
              </w:rPr>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15C984D4" w14:textId="77777777" w:rsidR="002A0138" w:rsidRDefault="002A0138">
            <w:pPr>
              <w:pStyle w:val="TAC"/>
              <w:rPr>
                <w:lang w:val="en-US" w:eastAsia="zh-CN"/>
              </w:rPr>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6EF9821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4FFCA3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FCE278" w14:textId="77777777" w:rsidR="002A0138" w:rsidRDefault="002A0138">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6788C446" w14:textId="77777777" w:rsidR="002A0138" w:rsidRDefault="002A0138">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4DE917E" w14:textId="77777777" w:rsidR="002A0138" w:rsidRDefault="002A0138">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69803D01"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7B12BF9" w14:textId="77777777" w:rsidR="002A0138" w:rsidRDefault="002A0138">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2F0DCC7" w14:textId="77777777" w:rsidR="002A0138" w:rsidRDefault="002A0138">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D5298BB" w14:textId="77777777" w:rsidR="002A0138" w:rsidRDefault="002A0138">
            <w:pPr>
              <w:pStyle w:val="TAC"/>
            </w:pPr>
            <w:r>
              <w:rPr>
                <w:lang w:val="en-US" w:eastAsia="zh-CN"/>
              </w:rPr>
              <w:t>13.8</w:t>
            </w:r>
            <w:r>
              <w:rPr>
                <w:rFonts w:cs="Arial"/>
                <w:vertAlign w:val="superscript"/>
                <w:lang w:val="en-US" w:eastAsia="zh-CN"/>
              </w:rPr>
              <w:t>12</w:t>
            </w:r>
          </w:p>
        </w:tc>
      </w:tr>
      <w:tr w:rsidR="002A0138" w14:paraId="67793887"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239068B2"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60D45F5" w14:textId="77777777" w:rsidR="002A0138" w:rsidRDefault="002A0138">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641CB46" w14:textId="77777777" w:rsidR="002A0138" w:rsidRDefault="002A0138">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5520459F" w14:textId="77777777" w:rsidR="002A0138" w:rsidRDefault="002A0138">
            <w:pPr>
              <w:pStyle w:val="TAC"/>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21BD514" w14:textId="77777777" w:rsidR="002A0138" w:rsidRDefault="002A0138">
            <w:pPr>
              <w:pStyle w:val="TAC"/>
              <w:rPr>
                <w:lang w:val="en-US" w:eastAsia="zh-CN"/>
              </w:rPr>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10CA44D3" w14:textId="77777777" w:rsidR="002A0138" w:rsidRDefault="002A0138">
            <w:pPr>
              <w:pStyle w:val="TAC"/>
              <w:rPr>
                <w:lang w:val="en-US" w:eastAsia="zh-CN"/>
              </w:rPr>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3ABEFCF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BFC417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767432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F86E98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5B8F39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366FAF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0B6DE9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287747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18CF3FF" w14:textId="77777777" w:rsidR="002A0138" w:rsidRDefault="002A0138">
            <w:pPr>
              <w:pStyle w:val="TAC"/>
            </w:pPr>
          </w:p>
        </w:tc>
      </w:tr>
      <w:tr w:rsidR="002A0138" w14:paraId="525A65D7"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307A8A68" w14:textId="77777777" w:rsidR="002A0138" w:rsidRDefault="002A0138">
            <w:pPr>
              <w:pStyle w:val="TAC"/>
            </w:pPr>
            <w:r>
              <w:rPr>
                <w:rFonts w:cs="Arial"/>
                <w:szCs w:val="18"/>
              </w:rPr>
              <w:t>n2</w:t>
            </w:r>
          </w:p>
        </w:tc>
        <w:tc>
          <w:tcPr>
            <w:tcW w:w="0" w:type="auto"/>
            <w:gridSpan w:val="2"/>
            <w:tcBorders>
              <w:top w:val="single" w:sz="4" w:space="0" w:color="auto"/>
              <w:left w:val="single" w:sz="4" w:space="0" w:color="auto"/>
              <w:bottom w:val="single" w:sz="4" w:space="0" w:color="auto"/>
              <w:right w:val="single" w:sz="4" w:space="0" w:color="auto"/>
            </w:tcBorders>
            <w:hideMark/>
          </w:tcPr>
          <w:p w14:paraId="681C78D1" w14:textId="77777777" w:rsidR="002A0138" w:rsidRDefault="002A0138">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2753DD3E"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75B5BE7" w14:textId="77777777" w:rsidR="002A0138" w:rsidRDefault="002A0138">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66E19896" w14:textId="77777777" w:rsidR="002A0138" w:rsidRDefault="002A0138">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77A7B35E" w14:textId="77777777" w:rsidR="002A0138" w:rsidRDefault="002A0138">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7799072B" w14:textId="77777777" w:rsidR="002A0138" w:rsidRDefault="002A0138">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44B4FDB9" w14:textId="77777777" w:rsidR="002A0138" w:rsidRDefault="002A0138">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6E767AD8" w14:textId="77777777" w:rsidR="002A0138" w:rsidRDefault="002A0138">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5253AC1A" w14:textId="77777777" w:rsidR="002A0138" w:rsidRDefault="002A0138">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6EFE3031" w14:textId="77777777" w:rsidR="002A0138" w:rsidRDefault="002A0138">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hideMark/>
          </w:tcPr>
          <w:p w14:paraId="288BC455" w14:textId="77777777" w:rsidR="002A0138" w:rsidRDefault="002A0138">
            <w:pPr>
              <w:pStyle w:val="TAC"/>
              <w:rPr>
                <w:rFonts w:cs="Arial"/>
                <w:szCs w:val="18"/>
              </w:rPr>
            </w:pPr>
            <w:r>
              <w:rPr>
                <w:rFonts w:cs="Arial"/>
                <w:szCs w:val="18"/>
                <w:lang w:eastAsia="zh-CN"/>
              </w:rPr>
              <w:t>15.5</w:t>
            </w:r>
          </w:p>
        </w:tc>
        <w:tc>
          <w:tcPr>
            <w:tcW w:w="0" w:type="auto"/>
            <w:tcBorders>
              <w:top w:val="single" w:sz="4" w:space="0" w:color="auto"/>
              <w:left w:val="single" w:sz="4" w:space="0" w:color="auto"/>
              <w:bottom w:val="single" w:sz="4" w:space="0" w:color="auto"/>
              <w:right w:val="single" w:sz="4" w:space="0" w:color="auto"/>
            </w:tcBorders>
            <w:hideMark/>
          </w:tcPr>
          <w:p w14:paraId="14F7C686" w14:textId="77777777" w:rsidR="002A0138" w:rsidRDefault="002A0138">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0087CDC3" w14:textId="77777777" w:rsidR="002A0138" w:rsidRDefault="002A0138">
            <w:pPr>
              <w:pStyle w:val="TAC"/>
            </w:pPr>
            <w:r>
              <w:rPr>
                <w:rFonts w:cs="Arial"/>
                <w:szCs w:val="18"/>
              </w:rPr>
              <w:t>14.3</w:t>
            </w:r>
          </w:p>
        </w:tc>
        <w:tc>
          <w:tcPr>
            <w:tcW w:w="0" w:type="auto"/>
            <w:tcBorders>
              <w:top w:val="single" w:sz="4" w:space="0" w:color="auto"/>
              <w:left w:val="single" w:sz="4" w:space="0" w:color="auto"/>
              <w:bottom w:val="single" w:sz="4" w:space="0" w:color="auto"/>
              <w:right w:val="single" w:sz="4" w:space="0" w:color="auto"/>
            </w:tcBorders>
            <w:hideMark/>
          </w:tcPr>
          <w:p w14:paraId="74ED6576" w14:textId="77777777" w:rsidR="002A0138" w:rsidRDefault="002A0138">
            <w:pPr>
              <w:pStyle w:val="TAC"/>
            </w:pPr>
            <w:r>
              <w:rPr>
                <w:rFonts w:cs="Arial"/>
                <w:szCs w:val="18"/>
              </w:rPr>
              <w:t>13.8</w:t>
            </w:r>
          </w:p>
        </w:tc>
      </w:tr>
      <w:tr w:rsidR="002A0138" w14:paraId="47A1993F"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7101C5CA"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C0DCAAB" w14:textId="77777777" w:rsidR="002A0138" w:rsidRDefault="002A0138">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824FEBA"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E4D021B" w14:textId="77777777" w:rsidR="002A0138" w:rsidRDefault="002A0138">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1B56AC2A" w14:textId="77777777" w:rsidR="002A0138" w:rsidRDefault="002A0138">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67177F87" w14:textId="77777777" w:rsidR="002A0138" w:rsidRDefault="002A0138">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0B8447B2" w14:textId="77777777" w:rsidR="002A0138" w:rsidRDefault="002A0138">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6CBF2F7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D8D8E3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A96FDC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D935F2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9B5AE5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9EEE7C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D3F57E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21CD845" w14:textId="77777777" w:rsidR="002A0138" w:rsidRDefault="002A0138">
            <w:pPr>
              <w:pStyle w:val="TAC"/>
            </w:pPr>
          </w:p>
        </w:tc>
      </w:tr>
      <w:tr w:rsidR="002A0138" w14:paraId="11D65C2B"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1D80D8FC" w14:textId="77777777" w:rsidR="002A0138" w:rsidRDefault="002A0138">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310FFE1" w14:textId="77777777" w:rsidR="002A0138" w:rsidRDefault="002A0138">
            <w:pPr>
              <w:pStyle w:val="TAC"/>
              <w:rPr>
                <w:lang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6E354DC0"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F4B810" w14:textId="77777777" w:rsidR="002A0138" w:rsidRDefault="002A0138">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0045F44A" w14:textId="77777777" w:rsidR="002A0138" w:rsidRDefault="002A0138">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16B97062" w14:textId="77777777" w:rsidR="002A0138" w:rsidRDefault="002A0138">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hideMark/>
          </w:tcPr>
          <w:p w14:paraId="63192D9A" w14:textId="77777777" w:rsidR="002A0138" w:rsidRDefault="002A0138">
            <w:pPr>
              <w:pStyle w:val="TAC"/>
            </w:pPr>
            <w:r>
              <w:rPr>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57F75886" w14:textId="77777777" w:rsidR="002A0138" w:rsidRDefault="002A0138">
            <w:pPr>
              <w:pStyle w:val="TAC"/>
            </w:pPr>
            <w:r>
              <w:rPr>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470BE818" w14:textId="77777777" w:rsidR="002A0138" w:rsidRDefault="002A013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2ED3AB46" w14:textId="77777777" w:rsidR="002A0138" w:rsidRDefault="002A0138">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095E6C02" w14:textId="77777777" w:rsidR="002A0138" w:rsidRDefault="002A0138">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0662387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1CAF08" w14:textId="77777777" w:rsidR="002A0138" w:rsidRDefault="002A013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4473872B" w14:textId="77777777" w:rsidR="002A0138" w:rsidRDefault="002A013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1F155E7B" w14:textId="77777777" w:rsidR="002A0138" w:rsidRDefault="002A0138">
            <w:pPr>
              <w:pStyle w:val="TAC"/>
            </w:pPr>
            <w:r>
              <w:t>13.8</w:t>
            </w:r>
          </w:p>
        </w:tc>
      </w:tr>
      <w:tr w:rsidR="002A0138" w14:paraId="0C0B3BB1"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679A9C09"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60EAE0" w14:textId="77777777" w:rsidR="002A0138" w:rsidRDefault="002A0138">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6E1F5289"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2AE56B1" w14:textId="77777777" w:rsidR="002A0138" w:rsidRDefault="002A0138">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3540A722" w14:textId="77777777" w:rsidR="002A0138" w:rsidRDefault="002A0138">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0C588D3C" w14:textId="77777777" w:rsidR="002A0138" w:rsidRDefault="002A0138">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3C2EEE0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F6E0AA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B9ADA5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EB8292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A10AC3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CAC9AE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4BF0AE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011ECE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AB9269D" w14:textId="77777777" w:rsidR="002A0138" w:rsidRDefault="002A0138">
            <w:pPr>
              <w:pStyle w:val="TAC"/>
            </w:pPr>
          </w:p>
        </w:tc>
      </w:tr>
      <w:tr w:rsidR="002A0138" w14:paraId="6836FD19"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25FDA2EF" w14:textId="77777777" w:rsidR="002A0138" w:rsidRDefault="002A0138">
            <w:pPr>
              <w:pStyle w:val="TAC"/>
            </w:pPr>
            <w:r>
              <w:t>n3</w:t>
            </w:r>
          </w:p>
        </w:tc>
        <w:tc>
          <w:tcPr>
            <w:tcW w:w="0" w:type="auto"/>
            <w:gridSpan w:val="2"/>
            <w:tcBorders>
              <w:top w:val="single" w:sz="4" w:space="0" w:color="auto"/>
              <w:left w:val="single" w:sz="4" w:space="0" w:color="auto"/>
              <w:bottom w:val="single" w:sz="4" w:space="0" w:color="auto"/>
              <w:right w:val="single" w:sz="4" w:space="0" w:color="auto"/>
            </w:tcBorders>
            <w:hideMark/>
          </w:tcPr>
          <w:p w14:paraId="0E60760E" w14:textId="77777777" w:rsidR="002A0138" w:rsidRDefault="002A0138">
            <w:pPr>
              <w:pStyle w:val="TAC"/>
            </w:pPr>
            <w:r>
              <w:t>n77</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59DB8A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C18FAC" w14:textId="77777777" w:rsidR="002A0138" w:rsidRDefault="002A0138">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52B18B61" w14:textId="77777777" w:rsidR="002A0138" w:rsidRDefault="002A0138">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003CF689" w14:textId="77777777" w:rsidR="002A0138" w:rsidRDefault="002A0138">
            <w:pPr>
              <w:pStyle w:val="TAC"/>
            </w:pPr>
            <w:r>
              <w:t>20.9</w:t>
            </w:r>
          </w:p>
        </w:tc>
        <w:tc>
          <w:tcPr>
            <w:tcW w:w="0" w:type="auto"/>
            <w:tcBorders>
              <w:top w:val="single" w:sz="4" w:space="0" w:color="auto"/>
              <w:left w:val="single" w:sz="4" w:space="0" w:color="auto"/>
              <w:bottom w:val="single" w:sz="4" w:space="0" w:color="auto"/>
              <w:right w:val="single" w:sz="4" w:space="0" w:color="auto"/>
            </w:tcBorders>
          </w:tcPr>
          <w:p w14:paraId="3DCAA7A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28DBEB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2DADBBC" w14:textId="77777777" w:rsidR="002A0138" w:rsidRDefault="002A013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12C7FEF" w14:textId="77777777" w:rsidR="002A0138" w:rsidRDefault="002A0138">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7334B5FC" w14:textId="77777777" w:rsidR="002A0138" w:rsidRDefault="002A0138">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48366D4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0BD40C" w14:textId="77777777" w:rsidR="002A0138" w:rsidRDefault="002A013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3FD2CF97" w14:textId="77777777" w:rsidR="002A0138" w:rsidRDefault="002A013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157297D1" w14:textId="77777777" w:rsidR="002A0138" w:rsidRDefault="002A0138">
            <w:pPr>
              <w:pStyle w:val="TAC"/>
            </w:pPr>
            <w:r>
              <w:t>13.8</w:t>
            </w:r>
          </w:p>
        </w:tc>
      </w:tr>
      <w:tr w:rsidR="002A0138" w14:paraId="772FBFB1" w14:textId="77777777" w:rsidTr="002A0138">
        <w:trPr>
          <w:trHeight w:val="187"/>
          <w:jc w:val="center"/>
        </w:trPr>
        <w:tc>
          <w:tcPr>
            <w:tcW w:w="0" w:type="auto"/>
            <w:tcBorders>
              <w:top w:val="nil"/>
              <w:left w:val="single" w:sz="4" w:space="0" w:color="auto"/>
              <w:bottom w:val="nil"/>
              <w:right w:val="single" w:sz="4" w:space="0" w:color="auto"/>
            </w:tcBorders>
          </w:tcPr>
          <w:p w14:paraId="20988F8F"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7C834DF" w14:textId="77777777" w:rsidR="002A0138" w:rsidRDefault="002A0138">
            <w:pPr>
              <w:pStyle w:val="TAC"/>
            </w:pPr>
            <w:r>
              <w:t>n77</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76A1134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6D2A1E" w14:textId="77777777" w:rsidR="002A0138" w:rsidRDefault="002A013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22F571AE" w14:textId="77777777" w:rsidR="002A0138" w:rsidRDefault="002A0138">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3D16DD34" w14:textId="77777777" w:rsidR="002A0138" w:rsidRDefault="002A0138">
            <w:pPr>
              <w:pStyle w:val="TAC"/>
            </w:pPr>
            <w:r>
              <w:t>0.3</w:t>
            </w:r>
          </w:p>
        </w:tc>
        <w:tc>
          <w:tcPr>
            <w:tcW w:w="0" w:type="auto"/>
            <w:tcBorders>
              <w:top w:val="single" w:sz="4" w:space="0" w:color="auto"/>
              <w:left w:val="single" w:sz="4" w:space="0" w:color="auto"/>
              <w:bottom w:val="single" w:sz="4" w:space="0" w:color="auto"/>
              <w:right w:val="single" w:sz="4" w:space="0" w:color="auto"/>
            </w:tcBorders>
          </w:tcPr>
          <w:p w14:paraId="3130E83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C483A2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9ECA7CA"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6EDC93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B4E601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8C8080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CE9A41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A48668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69181DC" w14:textId="77777777" w:rsidR="002A0138" w:rsidRDefault="002A0138">
            <w:pPr>
              <w:pStyle w:val="TAC"/>
            </w:pPr>
          </w:p>
        </w:tc>
      </w:tr>
      <w:tr w:rsidR="002A0138" w14:paraId="51A6E8E3" w14:textId="77777777" w:rsidTr="002A0138">
        <w:trPr>
          <w:trHeight w:val="187"/>
          <w:jc w:val="center"/>
        </w:trPr>
        <w:tc>
          <w:tcPr>
            <w:tcW w:w="0" w:type="auto"/>
            <w:tcBorders>
              <w:top w:val="nil"/>
              <w:left w:val="single" w:sz="4" w:space="0" w:color="auto"/>
              <w:bottom w:val="nil"/>
              <w:right w:val="single" w:sz="4" w:space="0" w:color="auto"/>
            </w:tcBorders>
            <w:hideMark/>
          </w:tcPr>
          <w:p w14:paraId="7DD9E348" w14:textId="77777777" w:rsidR="002A0138" w:rsidRDefault="002A0138"/>
        </w:tc>
        <w:tc>
          <w:tcPr>
            <w:tcW w:w="0" w:type="auto"/>
            <w:gridSpan w:val="2"/>
            <w:tcBorders>
              <w:top w:val="single" w:sz="4" w:space="0" w:color="auto"/>
              <w:left w:val="single" w:sz="4" w:space="0" w:color="auto"/>
              <w:bottom w:val="single" w:sz="4" w:space="0" w:color="auto"/>
              <w:right w:val="single" w:sz="4" w:space="0" w:color="auto"/>
            </w:tcBorders>
            <w:hideMark/>
          </w:tcPr>
          <w:p w14:paraId="2AF13645" w14:textId="77777777" w:rsidR="002A0138" w:rsidRDefault="002A0138">
            <w:pPr>
              <w:pStyle w:val="TAC"/>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hideMark/>
          </w:tcPr>
          <w:p w14:paraId="02BBCB50" w14:textId="77777777" w:rsidR="002A0138" w:rsidRDefault="002A0138"/>
        </w:tc>
        <w:tc>
          <w:tcPr>
            <w:tcW w:w="0" w:type="auto"/>
            <w:tcBorders>
              <w:top w:val="single" w:sz="4" w:space="0" w:color="auto"/>
              <w:left w:val="single" w:sz="4" w:space="0" w:color="auto"/>
              <w:bottom w:val="single" w:sz="4" w:space="0" w:color="auto"/>
              <w:right w:val="single" w:sz="4" w:space="0" w:color="auto"/>
            </w:tcBorders>
            <w:hideMark/>
          </w:tcPr>
          <w:p w14:paraId="79737228" w14:textId="77777777" w:rsidR="002A0138" w:rsidRDefault="002A0138">
            <w:pPr>
              <w:pStyle w:val="TAC"/>
            </w:pPr>
            <w:r>
              <w:t>23.9</w:t>
            </w:r>
          </w:p>
        </w:tc>
        <w:tc>
          <w:tcPr>
            <w:tcW w:w="0" w:type="auto"/>
            <w:tcBorders>
              <w:top w:val="single" w:sz="4" w:space="0" w:color="auto"/>
              <w:left w:val="single" w:sz="4" w:space="0" w:color="auto"/>
              <w:bottom w:val="single" w:sz="4" w:space="0" w:color="auto"/>
              <w:right w:val="single" w:sz="4" w:space="0" w:color="auto"/>
            </w:tcBorders>
            <w:hideMark/>
          </w:tcPr>
          <w:p w14:paraId="5CEF6E47" w14:textId="77777777" w:rsidR="002A0138" w:rsidRDefault="002A0138">
            <w:pPr>
              <w:pStyle w:val="TAC"/>
            </w:pPr>
            <w:r>
              <w:t>22.1</w:t>
            </w:r>
          </w:p>
        </w:tc>
        <w:tc>
          <w:tcPr>
            <w:tcW w:w="0" w:type="auto"/>
            <w:tcBorders>
              <w:top w:val="single" w:sz="4" w:space="0" w:color="auto"/>
              <w:left w:val="single" w:sz="4" w:space="0" w:color="auto"/>
              <w:bottom w:val="single" w:sz="4" w:space="0" w:color="auto"/>
              <w:right w:val="single" w:sz="4" w:space="0" w:color="auto"/>
            </w:tcBorders>
            <w:hideMark/>
          </w:tcPr>
          <w:p w14:paraId="68669366" w14:textId="77777777" w:rsidR="002A0138" w:rsidRDefault="002A0138">
            <w:pPr>
              <w:pStyle w:val="TAC"/>
            </w:pPr>
            <w:r>
              <w:t>20.9</w:t>
            </w:r>
          </w:p>
        </w:tc>
        <w:tc>
          <w:tcPr>
            <w:tcW w:w="0" w:type="auto"/>
            <w:tcBorders>
              <w:top w:val="single" w:sz="4" w:space="0" w:color="auto"/>
              <w:left w:val="single" w:sz="4" w:space="0" w:color="auto"/>
              <w:bottom w:val="single" w:sz="4" w:space="0" w:color="auto"/>
              <w:right w:val="single" w:sz="4" w:space="0" w:color="auto"/>
            </w:tcBorders>
            <w:hideMark/>
          </w:tcPr>
          <w:p w14:paraId="4231A8B0" w14:textId="77777777" w:rsidR="002A0138" w:rsidRDefault="002A0138"/>
        </w:tc>
        <w:tc>
          <w:tcPr>
            <w:tcW w:w="0" w:type="auto"/>
            <w:tcBorders>
              <w:top w:val="single" w:sz="4" w:space="0" w:color="auto"/>
              <w:left w:val="single" w:sz="4" w:space="0" w:color="auto"/>
              <w:bottom w:val="single" w:sz="4" w:space="0" w:color="auto"/>
              <w:right w:val="single" w:sz="4" w:space="0" w:color="auto"/>
            </w:tcBorders>
          </w:tcPr>
          <w:p w14:paraId="062152B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6EE3BD" w14:textId="77777777" w:rsidR="002A0138" w:rsidRDefault="002A013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423986A" w14:textId="77777777" w:rsidR="002A0138" w:rsidRDefault="002A0138">
            <w:pPr>
              <w:pStyle w:val="TAC"/>
            </w:pPr>
            <w:r>
              <w:t>16.9</w:t>
            </w:r>
          </w:p>
        </w:tc>
        <w:tc>
          <w:tcPr>
            <w:tcW w:w="0" w:type="auto"/>
            <w:tcBorders>
              <w:top w:val="single" w:sz="4" w:space="0" w:color="auto"/>
              <w:left w:val="single" w:sz="4" w:space="0" w:color="auto"/>
              <w:bottom w:val="single" w:sz="4" w:space="0" w:color="auto"/>
              <w:right w:val="single" w:sz="4" w:space="0" w:color="auto"/>
            </w:tcBorders>
            <w:hideMark/>
          </w:tcPr>
          <w:p w14:paraId="649ACA4F" w14:textId="77777777" w:rsidR="002A0138" w:rsidRDefault="002A0138">
            <w:pPr>
              <w:pStyle w:val="TAC"/>
            </w:pPr>
            <w:r>
              <w:t>16.1</w:t>
            </w:r>
          </w:p>
        </w:tc>
        <w:tc>
          <w:tcPr>
            <w:tcW w:w="0" w:type="auto"/>
            <w:tcBorders>
              <w:top w:val="single" w:sz="4" w:space="0" w:color="auto"/>
              <w:left w:val="single" w:sz="4" w:space="0" w:color="auto"/>
              <w:bottom w:val="single" w:sz="4" w:space="0" w:color="auto"/>
              <w:right w:val="single" w:sz="4" w:space="0" w:color="auto"/>
            </w:tcBorders>
          </w:tcPr>
          <w:p w14:paraId="2150348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FD0F18" w14:textId="77777777" w:rsidR="002A0138" w:rsidRDefault="002A013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3338C796" w14:textId="77777777" w:rsidR="002A0138" w:rsidRDefault="002A013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244DA45A" w14:textId="77777777" w:rsidR="002A0138" w:rsidRDefault="002A0138">
            <w:pPr>
              <w:pStyle w:val="TAC"/>
            </w:pPr>
            <w:r>
              <w:t>13.8</w:t>
            </w:r>
          </w:p>
        </w:tc>
      </w:tr>
      <w:tr w:rsidR="002A0138" w14:paraId="20CC6A66" w14:textId="77777777" w:rsidTr="002A0138">
        <w:trPr>
          <w:trHeight w:val="187"/>
          <w:jc w:val="center"/>
        </w:trPr>
        <w:tc>
          <w:tcPr>
            <w:tcW w:w="0" w:type="auto"/>
            <w:tcBorders>
              <w:top w:val="nil"/>
              <w:left w:val="single" w:sz="4" w:space="0" w:color="auto"/>
              <w:bottom w:val="single" w:sz="4" w:space="0" w:color="auto"/>
              <w:right w:val="single" w:sz="4" w:space="0" w:color="auto"/>
            </w:tcBorders>
            <w:hideMark/>
          </w:tcPr>
          <w:p w14:paraId="0B411E4A" w14:textId="77777777" w:rsidR="002A0138" w:rsidRDefault="002A0138"/>
        </w:tc>
        <w:tc>
          <w:tcPr>
            <w:tcW w:w="0" w:type="auto"/>
            <w:gridSpan w:val="2"/>
            <w:tcBorders>
              <w:top w:val="single" w:sz="4" w:space="0" w:color="auto"/>
              <w:left w:val="single" w:sz="4" w:space="0" w:color="auto"/>
              <w:bottom w:val="single" w:sz="4" w:space="0" w:color="auto"/>
              <w:right w:val="single" w:sz="4" w:space="0" w:color="auto"/>
            </w:tcBorders>
            <w:hideMark/>
          </w:tcPr>
          <w:p w14:paraId="5C33BDD8" w14:textId="77777777" w:rsidR="002A0138" w:rsidRDefault="002A0138">
            <w:pPr>
              <w:pStyle w:val="TAC"/>
            </w:pPr>
            <w:r>
              <w:t>n78</w:t>
            </w:r>
            <w:r>
              <w:rPr>
                <w:vertAlign w:val="superscript"/>
              </w:rPr>
              <w:t>3</w:t>
            </w:r>
          </w:p>
        </w:tc>
        <w:tc>
          <w:tcPr>
            <w:tcW w:w="0" w:type="auto"/>
            <w:tcBorders>
              <w:top w:val="single" w:sz="4" w:space="0" w:color="auto"/>
              <w:left w:val="single" w:sz="4" w:space="0" w:color="auto"/>
              <w:bottom w:val="single" w:sz="4" w:space="0" w:color="auto"/>
              <w:right w:val="single" w:sz="4" w:space="0" w:color="auto"/>
            </w:tcBorders>
            <w:hideMark/>
          </w:tcPr>
          <w:p w14:paraId="4806F3D1" w14:textId="77777777" w:rsidR="002A0138" w:rsidRDefault="002A0138"/>
        </w:tc>
        <w:tc>
          <w:tcPr>
            <w:tcW w:w="0" w:type="auto"/>
            <w:tcBorders>
              <w:top w:val="single" w:sz="4" w:space="0" w:color="auto"/>
              <w:left w:val="single" w:sz="4" w:space="0" w:color="auto"/>
              <w:bottom w:val="single" w:sz="4" w:space="0" w:color="auto"/>
              <w:right w:val="single" w:sz="4" w:space="0" w:color="auto"/>
            </w:tcBorders>
            <w:hideMark/>
          </w:tcPr>
          <w:p w14:paraId="4DC4656D" w14:textId="77777777" w:rsidR="002A0138" w:rsidRDefault="002A013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0273F1E6" w14:textId="77777777" w:rsidR="002A0138" w:rsidRDefault="002A0138">
            <w:pPr>
              <w:pStyle w:val="TAC"/>
            </w:pPr>
            <w:r>
              <w:t>0.8</w:t>
            </w:r>
          </w:p>
        </w:tc>
        <w:tc>
          <w:tcPr>
            <w:tcW w:w="0" w:type="auto"/>
            <w:tcBorders>
              <w:top w:val="single" w:sz="4" w:space="0" w:color="auto"/>
              <w:left w:val="single" w:sz="4" w:space="0" w:color="auto"/>
              <w:bottom w:val="single" w:sz="4" w:space="0" w:color="auto"/>
              <w:right w:val="single" w:sz="4" w:space="0" w:color="auto"/>
            </w:tcBorders>
            <w:hideMark/>
          </w:tcPr>
          <w:p w14:paraId="3513BC3A" w14:textId="77777777" w:rsidR="002A0138" w:rsidRDefault="002A0138">
            <w:pPr>
              <w:pStyle w:val="TAC"/>
            </w:pPr>
            <w:r>
              <w:t>0.3</w:t>
            </w:r>
          </w:p>
        </w:tc>
        <w:tc>
          <w:tcPr>
            <w:tcW w:w="0" w:type="auto"/>
            <w:tcBorders>
              <w:top w:val="single" w:sz="4" w:space="0" w:color="auto"/>
              <w:left w:val="single" w:sz="4" w:space="0" w:color="auto"/>
              <w:bottom w:val="single" w:sz="4" w:space="0" w:color="auto"/>
              <w:right w:val="single" w:sz="4" w:space="0" w:color="auto"/>
            </w:tcBorders>
            <w:hideMark/>
          </w:tcPr>
          <w:p w14:paraId="5128D556" w14:textId="77777777" w:rsidR="002A0138" w:rsidRDefault="002A0138"/>
        </w:tc>
        <w:tc>
          <w:tcPr>
            <w:tcW w:w="0" w:type="auto"/>
            <w:tcBorders>
              <w:top w:val="single" w:sz="4" w:space="0" w:color="auto"/>
              <w:left w:val="single" w:sz="4" w:space="0" w:color="auto"/>
              <w:bottom w:val="single" w:sz="4" w:space="0" w:color="auto"/>
              <w:right w:val="single" w:sz="4" w:space="0" w:color="auto"/>
            </w:tcBorders>
          </w:tcPr>
          <w:p w14:paraId="268D340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212176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B18DE5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416056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BDACFF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468CE0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3B4F58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03D0A99" w14:textId="77777777" w:rsidR="002A0138" w:rsidRDefault="002A0138">
            <w:pPr>
              <w:pStyle w:val="TAC"/>
            </w:pPr>
          </w:p>
        </w:tc>
      </w:tr>
      <w:tr w:rsidR="002A0138" w14:paraId="29EC3203" w14:textId="77777777" w:rsidTr="002A01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D1A8439" w14:textId="77777777" w:rsidR="002A0138" w:rsidRDefault="002A0138">
            <w:pPr>
              <w:pStyle w:val="TAC"/>
            </w:pPr>
            <w:r>
              <w:rPr>
                <w:szCs w:val="18"/>
                <w:lang w:eastAsia="zh-CN"/>
              </w:rPr>
              <w:t>n5</w:t>
            </w:r>
          </w:p>
        </w:tc>
        <w:tc>
          <w:tcPr>
            <w:tcW w:w="0" w:type="auto"/>
            <w:gridSpan w:val="2"/>
            <w:tcBorders>
              <w:top w:val="single" w:sz="4" w:space="0" w:color="auto"/>
              <w:left w:val="single" w:sz="4" w:space="0" w:color="auto"/>
              <w:bottom w:val="single" w:sz="4" w:space="0" w:color="auto"/>
              <w:right w:val="single" w:sz="4" w:space="0" w:color="auto"/>
            </w:tcBorders>
            <w:hideMark/>
          </w:tcPr>
          <w:p w14:paraId="5D4F6F3F" w14:textId="77777777" w:rsidR="002A0138" w:rsidRDefault="002A0138">
            <w:pPr>
              <w:pStyle w:val="TAC"/>
            </w:pPr>
            <w:r>
              <w:rPr>
                <w:lang w:eastAsia="ja-JP"/>
              </w:rPr>
              <w:t>n77</w:t>
            </w:r>
            <w:r>
              <w:rPr>
                <w:vertAlign w:val="superscript"/>
              </w:rPr>
              <w:t>4, 5,13</w:t>
            </w:r>
          </w:p>
        </w:tc>
        <w:tc>
          <w:tcPr>
            <w:tcW w:w="0" w:type="auto"/>
            <w:tcBorders>
              <w:top w:val="single" w:sz="4" w:space="0" w:color="auto"/>
              <w:left w:val="single" w:sz="4" w:space="0" w:color="auto"/>
              <w:bottom w:val="single" w:sz="4" w:space="0" w:color="auto"/>
              <w:right w:val="single" w:sz="4" w:space="0" w:color="auto"/>
            </w:tcBorders>
          </w:tcPr>
          <w:p w14:paraId="4B6BBD5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4BC3AA" w14:textId="77777777" w:rsidR="002A0138" w:rsidRDefault="002A0138">
            <w:pPr>
              <w:pStyle w:val="TAC"/>
            </w:pPr>
            <w:r>
              <w:rPr>
                <w:rFonts w:cs="Arial"/>
                <w:szCs w:val="18"/>
              </w:rPr>
              <w:t>10.</w:t>
            </w: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89E43C7" w14:textId="77777777" w:rsidR="002A0138" w:rsidRDefault="002A0138">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0A9AD5E1" w14:textId="77777777" w:rsidR="002A0138" w:rsidRDefault="002A0138">
            <w:pPr>
              <w:pStyle w:val="TAC"/>
            </w:pPr>
            <w:r>
              <w:rPr>
                <w:rFonts w:cs="Arial"/>
                <w:szCs w:val="18"/>
                <w:lang w:eastAsia="zh-CN"/>
              </w:rPr>
              <w:t>7.8</w:t>
            </w:r>
          </w:p>
        </w:tc>
        <w:tc>
          <w:tcPr>
            <w:tcW w:w="0" w:type="auto"/>
            <w:tcBorders>
              <w:top w:val="single" w:sz="4" w:space="0" w:color="auto"/>
              <w:left w:val="single" w:sz="4" w:space="0" w:color="auto"/>
              <w:bottom w:val="single" w:sz="4" w:space="0" w:color="auto"/>
              <w:right w:val="single" w:sz="4" w:space="0" w:color="auto"/>
            </w:tcBorders>
            <w:hideMark/>
          </w:tcPr>
          <w:p w14:paraId="710BCF22" w14:textId="77777777" w:rsidR="002A0138" w:rsidRDefault="002A0138">
            <w:pPr>
              <w:pStyle w:val="TAC"/>
            </w:pPr>
            <w:r>
              <w:rPr>
                <w:szCs w:val="18"/>
                <w:lang w:eastAsia="zh-CN"/>
              </w:rPr>
              <w:t>7.2</w:t>
            </w:r>
          </w:p>
        </w:tc>
        <w:tc>
          <w:tcPr>
            <w:tcW w:w="0" w:type="auto"/>
            <w:tcBorders>
              <w:top w:val="single" w:sz="4" w:space="0" w:color="auto"/>
              <w:left w:val="single" w:sz="4" w:space="0" w:color="auto"/>
              <w:bottom w:val="single" w:sz="4" w:space="0" w:color="auto"/>
              <w:right w:val="single" w:sz="4" w:space="0" w:color="auto"/>
            </w:tcBorders>
            <w:hideMark/>
          </w:tcPr>
          <w:p w14:paraId="6D16469B" w14:textId="77777777" w:rsidR="002A0138" w:rsidRDefault="002A0138">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0A9FA0DF" w14:textId="77777777" w:rsidR="002A0138" w:rsidRDefault="002A0138">
            <w:pPr>
              <w:pStyle w:val="TAC"/>
            </w:pPr>
            <w:r>
              <w:rPr>
                <w:szCs w:val="18"/>
              </w:rPr>
              <w:t>5.1</w:t>
            </w:r>
          </w:p>
        </w:tc>
        <w:tc>
          <w:tcPr>
            <w:tcW w:w="0" w:type="auto"/>
            <w:tcBorders>
              <w:top w:val="single" w:sz="4" w:space="0" w:color="auto"/>
              <w:left w:val="single" w:sz="4" w:space="0" w:color="auto"/>
              <w:bottom w:val="single" w:sz="4" w:space="0" w:color="auto"/>
              <w:right w:val="single" w:sz="4" w:space="0" w:color="auto"/>
            </w:tcBorders>
            <w:hideMark/>
          </w:tcPr>
          <w:p w14:paraId="28EB4888" w14:textId="77777777" w:rsidR="002A0138" w:rsidRDefault="002A0138">
            <w:pPr>
              <w:pStyle w:val="TAC"/>
            </w:pPr>
            <w:r>
              <w:rPr>
                <w:szCs w:val="18"/>
              </w:rPr>
              <w:t>4.2</w:t>
            </w:r>
          </w:p>
        </w:tc>
        <w:tc>
          <w:tcPr>
            <w:tcW w:w="0" w:type="auto"/>
            <w:tcBorders>
              <w:top w:val="single" w:sz="4" w:space="0" w:color="auto"/>
              <w:left w:val="single" w:sz="4" w:space="0" w:color="auto"/>
              <w:bottom w:val="single" w:sz="4" w:space="0" w:color="auto"/>
              <w:right w:val="single" w:sz="4" w:space="0" w:color="auto"/>
            </w:tcBorders>
            <w:hideMark/>
          </w:tcPr>
          <w:p w14:paraId="654A41C0" w14:textId="77777777" w:rsidR="002A0138" w:rsidRDefault="002A0138">
            <w:pPr>
              <w:pStyle w:val="TAC"/>
            </w:pPr>
            <w:r>
              <w:rPr>
                <w:szCs w:val="18"/>
              </w:rPr>
              <w:t>3.5</w:t>
            </w:r>
          </w:p>
        </w:tc>
        <w:tc>
          <w:tcPr>
            <w:tcW w:w="0" w:type="auto"/>
            <w:tcBorders>
              <w:top w:val="single" w:sz="4" w:space="0" w:color="auto"/>
              <w:left w:val="single" w:sz="4" w:space="0" w:color="auto"/>
              <w:bottom w:val="single" w:sz="4" w:space="0" w:color="auto"/>
              <w:right w:val="single" w:sz="4" w:space="0" w:color="auto"/>
            </w:tcBorders>
            <w:hideMark/>
          </w:tcPr>
          <w:p w14:paraId="6CC9535D" w14:textId="77777777" w:rsidR="002A0138" w:rsidRDefault="002A0138">
            <w:pPr>
              <w:pStyle w:val="TAC"/>
              <w:rPr>
                <w:szCs w:val="18"/>
              </w:rPr>
            </w:pPr>
            <w:r>
              <w:rPr>
                <w:szCs w:val="18"/>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02901737" w14:textId="77777777" w:rsidR="002A0138" w:rsidRDefault="002A0138">
            <w:pPr>
              <w:pStyle w:val="TAC"/>
            </w:pPr>
            <w:r>
              <w:rPr>
                <w:szCs w:val="18"/>
              </w:rPr>
              <w:t>2.3</w:t>
            </w:r>
          </w:p>
        </w:tc>
        <w:tc>
          <w:tcPr>
            <w:tcW w:w="0" w:type="auto"/>
            <w:tcBorders>
              <w:top w:val="single" w:sz="4" w:space="0" w:color="auto"/>
              <w:left w:val="single" w:sz="4" w:space="0" w:color="auto"/>
              <w:bottom w:val="single" w:sz="4" w:space="0" w:color="auto"/>
              <w:right w:val="single" w:sz="4" w:space="0" w:color="auto"/>
            </w:tcBorders>
            <w:hideMark/>
          </w:tcPr>
          <w:p w14:paraId="6CD75957" w14:textId="77777777" w:rsidR="002A0138" w:rsidRDefault="002A0138">
            <w:pPr>
              <w:pStyle w:val="TAC"/>
            </w:pPr>
            <w:r>
              <w:rPr>
                <w:szCs w:val="18"/>
              </w:rPr>
              <w:t>2.1</w:t>
            </w:r>
          </w:p>
        </w:tc>
        <w:tc>
          <w:tcPr>
            <w:tcW w:w="0" w:type="auto"/>
            <w:tcBorders>
              <w:top w:val="single" w:sz="4" w:space="0" w:color="auto"/>
              <w:left w:val="single" w:sz="4" w:space="0" w:color="auto"/>
              <w:bottom w:val="single" w:sz="4" w:space="0" w:color="auto"/>
              <w:right w:val="single" w:sz="4" w:space="0" w:color="auto"/>
            </w:tcBorders>
            <w:hideMark/>
          </w:tcPr>
          <w:p w14:paraId="1C8B5FF0" w14:textId="77777777" w:rsidR="002A0138" w:rsidRDefault="002A0138">
            <w:pPr>
              <w:pStyle w:val="TAC"/>
            </w:pPr>
            <w:r>
              <w:rPr>
                <w:szCs w:val="18"/>
              </w:rPr>
              <w:t>1.4</w:t>
            </w:r>
          </w:p>
        </w:tc>
      </w:tr>
      <w:tr w:rsidR="002A0138" w14:paraId="6FB10F9C" w14:textId="77777777" w:rsidTr="002A01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475CED" w14:textId="77777777" w:rsidR="002A0138" w:rsidRDefault="002A0138">
            <w:pPr>
              <w:pStyle w:val="TAC"/>
            </w:pPr>
            <w:r>
              <w:rPr>
                <w:szCs w:val="18"/>
                <w:lang w:eastAsia="zh-CN"/>
              </w:rPr>
              <w:t>n5</w:t>
            </w:r>
          </w:p>
        </w:tc>
        <w:tc>
          <w:tcPr>
            <w:tcW w:w="0" w:type="auto"/>
            <w:gridSpan w:val="2"/>
            <w:tcBorders>
              <w:top w:val="single" w:sz="4" w:space="0" w:color="auto"/>
              <w:left w:val="single" w:sz="4" w:space="0" w:color="auto"/>
              <w:bottom w:val="single" w:sz="4" w:space="0" w:color="auto"/>
              <w:right w:val="single" w:sz="4" w:space="0" w:color="auto"/>
            </w:tcBorders>
            <w:hideMark/>
          </w:tcPr>
          <w:p w14:paraId="7DC4E701" w14:textId="77777777" w:rsidR="002A0138" w:rsidRDefault="002A0138">
            <w:pPr>
              <w:pStyle w:val="TAC"/>
            </w:pPr>
            <w:r>
              <w:rPr>
                <w:lang w:eastAsia="ja-JP"/>
              </w:rPr>
              <w:t>n77</w:t>
            </w:r>
            <w:r>
              <w:rPr>
                <w:vertAlign w:val="superscript"/>
                <w:lang w:eastAsia="ja-JP"/>
              </w:rPr>
              <w:t>6,7,13</w:t>
            </w:r>
          </w:p>
        </w:tc>
        <w:tc>
          <w:tcPr>
            <w:tcW w:w="0" w:type="auto"/>
            <w:tcBorders>
              <w:top w:val="single" w:sz="4" w:space="0" w:color="auto"/>
              <w:left w:val="single" w:sz="4" w:space="0" w:color="auto"/>
              <w:bottom w:val="single" w:sz="4" w:space="0" w:color="auto"/>
              <w:right w:val="single" w:sz="4" w:space="0" w:color="auto"/>
            </w:tcBorders>
          </w:tcPr>
          <w:p w14:paraId="05DF1BA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35C80A" w14:textId="77777777" w:rsidR="002A0138" w:rsidRDefault="002A0138">
            <w:pPr>
              <w:pStyle w:val="TAC"/>
            </w:pPr>
            <w:r>
              <w:rPr>
                <w:rFonts w:cs="Arial"/>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3947FBB4" w14:textId="77777777" w:rsidR="002A0138" w:rsidRDefault="002A0138">
            <w:pPr>
              <w:pStyle w:val="TAC"/>
            </w:pPr>
            <w:r>
              <w:rPr>
                <w:rFonts w:cs="Arial"/>
                <w:szCs w:val="18"/>
                <w:lang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198FFA97" w14:textId="77777777" w:rsidR="002A0138" w:rsidRDefault="002A0138">
            <w:pPr>
              <w:pStyle w:val="TAC"/>
            </w:pPr>
            <w:r>
              <w:rPr>
                <w:rFonts w:cs="Arial"/>
                <w:szCs w:val="18"/>
                <w:lang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438D304C" w14:textId="77777777" w:rsidR="002A0138" w:rsidRDefault="002A0138">
            <w:pPr>
              <w:pStyle w:val="TAC"/>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A82AB5A" w14:textId="77777777" w:rsidR="002A0138" w:rsidRDefault="002A0138">
            <w:pPr>
              <w:pStyle w:val="TAC"/>
            </w:pPr>
            <w:r>
              <w:rPr>
                <w:szCs w:val="18"/>
                <w:lang w:eastAsia="zh-CN"/>
              </w:rPr>
              <w:t>6.5</w:t>
            </w:r>
          </w:p>
        </w:tc>
        <w:tc>
          <w:tcPr>
            <w:tcW w:w="0" w:type="auto"/>
            <w:tcBorders>
              <w:top w:val="single" w:sz="4" w:space="0" w:color="auto"/>
              <w:left w:val="single" w:sz="4" w:space="0" w:color="auto"/>
              <w:bottom w:val="single" w:sz="4" w:space="0" w:color="auto"/>
              <w:right w:val="single" w:sz="4" w:space="0" w:color="auto"/>
            </w:tcBorders>
            <w:hideMark/>
          </w:tcPr>
          <w:p w14:paraId="21F46A13" w14:textId="77777777" w:rsidR="002A0138" w:rsidRDefault="002A0138">
            <w:pPr>
              <w:pStyle w:val="TAC"/>
            </w:pPr>
            <w:r>
              <w:rPr>
                <w:szCs w:val="18"/>
              </w:rPr>
              <w:t>4.7</w:t>
            </w:r>
          </w:p>
        </w:tc>
        <w:tc>
          <w:tcPr>
            <w:tcW w:w="0" w:type="auto"/>
            <w:tcBorders>
              <w:top w:val="single" w:sz="4" w:space="0" w:color="auto"/>
              <w:left w:val="single" w:sz="4" w:space="0" w:color="auto"/>
              <w:bottom w:val="single" w:sz="4" w:space="0" w:color="auto"/>
              <w:right w:val="single" w:sz="4" w:space="0" w:color="auto"/>
            </w:tcBorders>
            <w:hideMark/>
          </w:tcPr>
          <w:p w14:paraId="38960E3B" w14:textId="77777777" w:rsidR="002A0138" w:rsidRDefault="002A0138">
            <w:pPr>
              <w:pStyle w:val="TAC"/>
            </w:pPr>
            <w:r>
              <w:rPr>
                <w:szCs w:val="18"/>
              </w:rPr>
              <w:t>3.7</w:t>
            </w:r>
          </w:p>
        </w:tc>
        <w:tc>
          <w:tcPr>
            <w:tcW w:w="0" w:type="auto"/>
            <w:tcBorders>
              <w:top w:val="single" w:sz="4" w:space="0" w:color="auto"/>
              <w:left w:val="single" w:sz="4" w:space="0" w:color="auto"/>
              <w:bottom w:val="single" w:sz="4" w:space="0" w:color="auto"/>
              <w:right w:val="single" w:sz="4" w:space="0" w:color="auto"/>
            </w:tcBorders>
            <w:hideMark/>
          </w:tcPr>
          <w:p w14:paraId="6FACB12B" w14:textId="77777777" w:rsidR="002A0138" w:rsidRDefault="002A0138">
            <w:pPr>
              <w:pStyle w:val="TAC"/>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4F15A041" w14:textId="77777777" w:rsidR="002A0138" w:rsidRDefault="002A0138">
            <w:pPr>
              <w:pStyle w:val="TAC"/>
              <w:rPr>
                <w:szCs w:val="18"/>
              </w:rPr>
            </w:pPr>
            <w:r>
              <w:rPr>
                <w:szCs w:val="18"/>
                <w:lang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0BB1AB2B" w14:textId="77777777" w:rsidR="002A0138" w:rsidRDefault="002A0138">
            <w:pPr>
              <w:pStyle w:val="TAC"/>
            </w:pPr>
            <w:r>
              <w:rPr>
                <w:szCs w:val="18"/>
              </w:rPr>
              <w:t>1.7</w:t>
            </w:r>
          </w:p>
        </w:tc>
        <w:tc>
          <w:tcPr>
            <w:tcW w:w="0" w:type="auto"/>
            <w:tcBorders>
              <w:top w:val="single" w:sz="4" w:space="0" w:color="auto"/>
              <w:left w:val="single" w:sz="4" w:space="0" w:color="auto"/>
              <w:bottom w:val="single" w:sz="4" w:space="0" w:color="auto"/>
              <w:right w:val="single" w:sz="4" w:space="0" w:color="auto"/>
            </w:tcBorders>
            <w:hideMark/>
          </w:tcPr>
          <w:p w14:paraId="3A004406" w14:textId="77777777" w:rsidR="002A0138" w:rsidRDefault="002A0138">
            <w:pPr>
              <w:pStyle w:val="TAC"/>
            </w:pPr>
            <w:r>
              <w:rPr>
                <w:szCs w:val="18"/>
              </w:rPr>
              <w:t>1.2</w:t>
            </w:r>
          </w:p>
        </w:tc>
        <w:tc>
          <w:tcPr>
            <w:tcW w:w="0" w:type="auto"/>
            <w:tcBorders>
              <w:top w:val="single" w:sz="4" w:space="0" w:color="auto"/>
              <w:left w:val="single" w:sz="4" w:space="0" w:color="auto"/>
              <w:bottom w:val="single" w:sz="4" w:space="0" w:color="auto"/>
              <w:right w:val="single" w:sz="4" w:space="0" w:color="auto"/>
            </w:tcBorders>
            <w:hideMark/>
          </w:tcPr>
          <w:p w14:paraId="373E64E2" w14:textId="77777777" w:rsidR="002A0138" w:rsidRDefault="002A0138">
            <w:pPr>
              <w:pStyle w:val="TAC"/>
            </w:pPr>
            <w:r>
              <w:rPr>
                <w:szCs w:val="18"/>
              </w:rPr>
              <w:t>0.7</w:t>
            </w:r>
          </w:p>
        </w:tc>
      </w:tr>
      <w:tr w:rsidR="002A0138" w14:paraId="297D0298" w14:textId="77777777" w:rsidTr="002A01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6B0C7E2" w14:textId="77777777" w:rsidR="002A0138" w:rsidRDefault="002A0138">
            <w:pPr>
              <w:pStyle w:val="TAC"/>
            </w:pPr>
            <w:r>
              <w:rPr>
                <w:lang w:val="en-US" w:eastAsia="zh-CN"/>
              </w:rPr>
              <w:t>n5</w:t>
            </w:r>
          </w:p>
        </w:tc>
        <w:tc>
          <w:tcPr>
            <w:tcW w:w="0" w:type="auto"/>
            <w:gridSpan w:val="2"/>
            <w:tcBorders>
              <w:top w:val="single" w:sz="4" w:space="0" w:color="auto"/>
              <w:left w:val="single" w:sz="4" w:space="0" w:color="auto"/>
              <w:bottom w:val="single" w:sz="4" w:space="0" w:color="auto"/>
              <w:right w:val="single" w:sz="4" w:space="0" w:color="auto"/>
            </w:tcBorders>
            <w:hideMark/>
          </w:tcPr>
          <w:p w14:paraId="76F11ED0" w14:textId="77777777" w:rsidR="002A0138" w:rsidRDefault="002A0138">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1B37F93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5F885E" w14:textId="77777777" w:rsidR="002A0138" w:rsidRDefault="002A0138">
            <w:pPr>
              <w:pStyle w:val="TAC"/>
            </w:pPr>
            <w:r>
              <w:rPr>
                <w:lang w:val="en-US" w:eastAsia="zh-CN"/>
              </w:rPr>
              <w:t>10.5</w:t>
            </w:r>
          </w:p>
        </w:tc>
        <w:tc>
          <w:tcPr>
            <w:tcW w:w="0" w:type="auto"/>
            <w:tcBorders>
              <w:top w:val="single" w:sz="4" w:space="0" w:color="auto"/>
              <w:left w:val="single" w:sz="4" w:space="0" w:color="auto"/>
              <w:bottom w:val="single" w:sz="4" w:space="0" w:color="auto"/>
              <w:right w:val="single" w:sz="4" w:space="0" w:color="auto"/>
            </w:tcBorders>
            <w:hideMark/>
          </w:tcPr>
          <w:p w14:paraId="64FF677F" w14:textId="77777777" w:rsidR="002A0138" w:rsidRDefault="002A0138">
            <w:pPr>
              <w:pStyle w:val="TAC"/>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35325BD0" w14:textId="77777777" w:rsidR="002A0138" w:rsidRDefault="002A0138">
            <w:pPr>
              <w:pStyle w:val="TAC"/>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67F90AE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823758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6014A1" w14:textId="77777777" w:rsidR="002A0138" w:rsidRDefault="002A0138">
            <w:pPr>
              <w:pStyle w:val="TAC"/>
            </w:pPr>
            <w:r>
              <w:rPr>
                <w:lang w:val="en-US" w:eastAsia="zh-CN"/>
              </w:rPr>
              <w:t>5.4</w:t>
            </w:r>
          </w:p>
        </w:tc>
        <w:tc>
          <w:tcPr>
            <w:tcW w:w="0" w:type="auto"/>
            <w:tcBorders>
              <w:top w:val="single" w:sz="4" w:space="0" w:color="auto"/>
              <w:left w:val="single" w:sz="4" w:space="0" w:color="auto"/>
              <w:bottom w:val="single" w:sz="4" w:space="0" w:color="auto"/>
              <w:right w:val="single" w:sz="4" w:space="0" w:color="auto"/>
            </w:tcBorders>
            <w:hideMark/>
          </w:tcPr>
          <w:p w14:paraId="78044FDC" w14:textId="77777777" w:rsidR="002A0138" w:rsidRDefault="002A0138">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58788FED" w14:textId="77777777" w:rsidR="002A0138" w:rsidRDefault="002A0138">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24364B3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F162B0" w14:textId="77777777" w:rsidR="002A0138" w:rsidRDefault="002A0138">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3463D99F" w14:textId="77777777" w:rsidR="002A0138" w:rsidRDefault="002A0138">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75A080E0" w14:textId="77777777" w:rsidR="002A0138" w:rsidRDefault="002A0138">
            <w:pPr>
              <w:pStyle w:val="TAC"/>
            </w:pPr>
            <w:r>
              <w:t>1.4</w:t>
            </w:r>
          </w:p>
        </w:tc>
      </w:tr>
      <w:tr w:rsidR="002A0138" w14:paraId="72E2E667"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3BD94661" w14:textId="77777777" w:rsidR="002A0138" w:rsidRDefault="002A0138">
            <w:pPr>
              <w:pStyle w:val="TAC"/>
              <w:rPr>
                <w:lang w:val="en-US" w:eastAsia="zh-CN"/>
              </w:rPr>
            </w:pPr>
            <w:r>
              <w:rPr>
                <w:lang w:val="en-US" w:eastAsia="zh-CN"/>
              </w:rPr>
              <w:t>n8</w:t>
            </w:r>
          </w:p>
        </w:tc>
        <w:tc>
          <w:tcPr>
            <w:tcW w:w="0" w:type="auto"/>
            <w:gridSpan w:val="2"/>
            <w:tcBorders>
              <w:top w:val="single" w:sz="4" w:space="0" w:color="auto"/>
              <w:left w:val="single" w:sz="4" w:space="0" w:color="auto"/>
              <w:bottom w:val="single" w:sz="4" w:space="0" w:color="auto"/>
              <w:right w:val="single" w:sz="4" w:space="0" w:color="auto"/>
            </w:tcBorders>
            <w:hideMark/>
          </w:tcPr>
          <w:p w14:paraId="196DC3D1" w14:textId="77777777" w:rsidR="002A0138" w:rsidRDefault="002A0138">
            <w:pPr>
              <w:pStyle w:val="TAC"/>
            </w:pPr>
            <w:r>
              <w:rPr>
                <w:rFonts w:cs="Arial"/>
                <w:lang w:val="en-US" w:eastAsia="zh-CN"/>
              </w:rPr>
              <w:t>n3</w:t>
            </w:r>
            <w:r>
              <w:rPr>
                <w:vertAlign w:val="superscript"/>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2FDF4D5" w14:textId="77777777" w:rsidR="002A0138" w:rsidRDefault="002A0138">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03A642EF" w14:textId="77777777" w:rsidR="002A0138" w:rsidRDefault="002A0138">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1C627D1B" w14:textId="77777777" w:rsidR="002A0138" w:rsidRDefault="002A0138">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096623B8" w14:textId="77777777" w:rsidR="002A0138" w:rsidRDefault="002A0138">
            <w:pPr>
              <w:pStyle w:val="TAC"/>
              <w:rPr>
                <w:lang w:val="en-US" w:eastAsia="zh-CN"/>
              </w:rPr>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2E74F215" w14:textId="77777777" w:rsidR="002A0138" w:rsidRDefault="002A0138">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hideMark/>
          </w:tcPr>
          <w:p w14:paraId="5777D7DC" w14:textId="77777777" w:rsidR="002A0138" w:rsidRDefault="002A0138">
            <w:pPr>
              <w:pStyle w:val="TAC"/>
            </w:pPr>
            <w:r>
              <w:rPr>
                <w:rFonts w:cs="Arial"/>
                <w:szCs w:val="22"/>
              </w:rPr>
              <w:t>N/A</w:t>
            </w:r>
          </w:p>
        </w:tc>
        <w:tc>
          <w:tcPr>
            <w:tcW w:w="0" w:type="auto"/>
            <w:tcBorders>
              <w:top w:val="single" w:sz="4" w:space="0" w:color="auto"/>
              <w:left w:val="single" w:sz="4" w:space="0" w:color="auto"/>
              <w:bottom w:val="single" w:sz="4" w:space="0" w:color="auto"/>
              <w:right w:val="single" w:sz="4" w:space="0" w:color="auto"/>
            </w:tcBorders>
          </w:tcPr>
          <w:p w14:paraId="2BA0F0A9"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83D3FC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0C4EB4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D837DF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883CE1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385F0A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46E9F53" w14:textId="77777777" w:rsidR="002A0138" w:rsidRDefault="002A0138">
            <w:pPr>
              <w:pStyle w:val="TAC"/>
            </w:pPr>
          </w:p>
        </w:tc>
      </w:tr>
      <w:tr w:rsidR="002A0138" w14:paraId="7661E2C9" w14:textId="77777777" w:rsidTr="002A0138">
        <w:trPr>
          <w:trHeight w:val="187"/>
          <w:jc w:val="center"/>
        </w:trPr>
        <w:tc>
          <w:tcPr>
            <w:tcW w:w="0" w:type="auto"/>
            <w:tcBorders>
              <w:top w:val="nil"/>
              <w:left w:val="single" w:sz="4" w:space="0" w:color="auto"/>
              <w:bottom w:val="nil"/>
              <w:right w:val="single" w:sz="4" w:space="0" w:color="auto"/>
            </w:tcBorders>
          </w:tcPr>
          <w:p w14:paraId="05ADE08D"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A8C40AF" w14:textId="77777777" w:rsidR="002A0138" w:rsidRDefault="002A0138">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tcPr>
          <w:p w14:paraId="719A740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614313" w14:textId="77777777" w:rsidR="002A0138" w:rsidRDefault="002A0138">
            <w:pPr>
              <w:pStyle w:val="TAC"/>
            </w:pPr>
            <w:r>
              <w:rPr>
                <w:lang w:val="en-US" w:eastAsia="zh-CN"/>
              </w:rPr>
              <w:t>13.0</w:t>
            </w:r>
          </w:p>
        </w:tc>
        <w:tc>
          <w:tcPr>
            <w:tcW w:w="0" w:type="auto"/>
            <w:tcBorders>
              <w:top w:val="single" w:sz="4" w:space="0" w:color="auto"/>
              <w:left w:val="single" w:sz="4" w:space="0" w:color="auto"/>
              <w:bottom w:val="single" w:sz="4" w:space="0" w:color="auto"/>
              <w:right w:val="single" w:sz="4" w:space="0" w:color="auto"/>
            </w:tcBorders>
            <w:hideMark/>
          </w:tcPr>
          <w:p w14:paraId="2756FB5B" w14:textId="77777777" w:rsidR="002A0138" w:rsidRDefault="002A0138">
            <w:pPr>
              <w:pStyle w:val="TAC"/>
            </w:pPr>
            <w:r>
              <w:rPr>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4EF5A886" w14:textId="77777777" w:rsidR="002A0138" w:rsidRDefault="002A0138">
            <w:pPr>
              <w:pStyle w:val="TAC"/>
            </w:pPr>
            <w:r>
              <w:rPr>
                <w:lang w:val="en-US" w:eastAsia="zh-CN"/>
              </w:rPr>
              <w:t>10.1</w:t>
            </w:r>
          </w:p>
        </w:tc>
        <w:tc>
          <w:tcPr>
            <w:tcW w:w="0" w:type="auto"/>
            <w:tcBorders>
              <w:top w:val="single" w:sz="4" w:space="0" w:color="auto"/>
              <w:left w:val="single" w:sz="4" w:space="0" w:color="auto"/>
              <w:bottom w:val="single" w:sz="4" w:space="0" w:color="auto"/>
              <w:right w:val="single" w:sz="4" w:space="0" w:color="auto"/>
            </w:tcBorders>
          </w:tcPr>
          <w:p w14:paraId="414F0E0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0DAB56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6D2DF8" w14:textId="77777777" w:rsidR="002A0138" w:rsidRDefault="002A0138">
            <w:pPr>
              <w:pStyle w:val="TAC"/>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hideMark/>
          </w:tcPr>
          <w:p w14:paraId="448953DE" w14:textId="77777777" w:rsidR="002A0138" w:rsidRDefault="002A0138">
            <w:pPr>
              <w:pStyle w:val="TAC"/>
            </w:pPr>
            <w:r>
              <w:rPr>
                <w:lang w:val="en-US" w:eastAsia="zh-CN"/>
              </w:rPr>
              <w:t>6.1</w:t>
            </w:r>
          </w:p>
        </w:tc>
        <w:tc>
          <w:tcPr>
            <w:tcW w:w="0" w:type="auto"/>
            <w:tcBorders>
              <w:top w:val="single" w:sz="4" w:space="0" w:color="auto"/>
              <w:left w:val="single" w:sz="4" w:space="0" w:color="auto"/>
              <w:bottom w:val="single" w:sz="4" w:space="0" w:color="auto"/>
              <w:right w:val="single" w:sz="4" w:space="0" w:color="auto"/>
            </w:tcBorders>
            <w:hideMark/>
          </w:tcPr>
          <w:p w14:paraId="63633E25" w14:textId="77777777" w:rsidR="002A0138" w:rsidRDefault="002A0138">
            <w:pPr>
              <w:pStyle w:val="TAC"/>
            </w:pPr>
            <w:r>
              <w:rPr>
                <w:lang w:val="en-US" w:eastAsia="zh-CN"/>
              </w:rPr>
              <w:t>5.5</w:t>
            </w:r>
          </w:p>
        </w:tc>
        <w:tc>
          <w:tcPr>
            <w:tcW w:w="0" w:type="auto"/>
            <w:tcBorders>
              <w:top w:val="single" w:sz="4" w:space="0" w:color="auto"/>
              <w:left w:val="single" w:sz="4" w:space="0" w:color="auto"/>
              <w:bottom w:val="single" w:sz="4" w:space="0" w:color="auto"/>
              <w:right w:val="single" w:sz="4" w:space="0" w:color="auto"/>
            </w:tcBorders>
          </w:tcPr>
          <w:p w14:paraId="7153EAC1"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61DBBC" w14:textId="77777777" w:rsidR="002A0138" w:rsidRDefault="002A0138">
            <w:pPr>
              <w:pStyle w:val="TAC"/>
            </w:pPr>
            <w:r>
              <w:rPr>
                <w:lang w:val="en-US" w:eastAsia="zh-CN"/>
              </w:rPr>
              <w:t>4.3</w:t>
            </w:r>
          </w:p>
        </w:tc>
        <w:tc>
          <w:tcPr>
            <w:tcW w:w="0" w:type="auto"/>
            <w:tcBorders>
              <w:top w:val="single" w:sz="4" w:space="0" w:color="auto"/>
              <w:left w:val="single" w:sz="4" w:space="0" w:color="auto"/>
              <w:bottom w:val="single" w:sz="4" w:space="0" w:color="auto"/>
              <w:right w:val="single" w:sz="4" w:space="0" w:color="auto"/>
            </w:tcBorders>
            <w:hideMark/>
          </w:tcPr>
          <w:p w14:paraId="34378B3F" w14:textId="77777777" w:rsidR="002A0138" w:rsidRDefault="002A0138">
            <w:pPr>
              <w:pStyle w:val="TAC"/>
            </w:pPr>
            <w:r>
              <w:rPr>
                <w:lang w:val="en-US" w:eastAsia="zh-CN"/>
              </w:rPr>
              <w:t>3.9</w:t>
            </w:r>
          </w:p>
        </w:tc>
        <w:tc>
          <w:tcPr>
            <w:tcW w:w="0" w:type="auto"/>
            <w:tcBorders>
              <w:top w:val="single" w:sz="4" w:space="0" w:color="auto"/>
              <w:left w:val="single" w:sz="4" w:space="0" w:color="auto"/>
              <w:bottom w:val="single" w:sz="4" w:space="0" w:color="auto"/>
              <w:right w:val="single" w:sz="4" w:space="0" w:color="auto"/>
            </w:tcBorders>
            <w:hideMark/>
          </w:tcPr>
          <w:p w14:paraId="51E5C275" w14:textId="77777777" w:rsidR="002A0138" w:rsidRDefault="002A0138">
            <w:pPr>
              <w:pStyle w:val="TAC"/>
            </w:pPr>
            <w:r>
              <w:rPr>
                <w:lang w:val="en-US" w:eastAsia="zh-CN"/>
              </w:rPr>
              <w:t>3.5</w:t>
            </w:r>
          </w:p>
        </w:tc>
      </w:tr>
      <w:tr w:rsidR="002A0138" w14:paraId="5D570D51" w14:textId="77777777" w:rsidTr="002A0138">
        <w:trPr>
          <w:trHeight w:val="187"/>
          <w:jc w:val="center"/>
        </w:trPr>
        <w:tc>
          <w:tcPr>
            <w:tcW w:w="0" w:type="auto"/>
            <w:tcBorders>
              <w:top w:val="nil"/>
              <w:left w:val="single" w:sz="4" w:space="0" w:color="auto"/>
              <w:bottom w:val="nil"/>
              <w:right w:val="single" w:sz="4" w:space="0" w:color="auto"/>
            </w:tcBorders>
          </w:tcPr>
          <w:p w14:paraId="24462285"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1A71891" w14:textId="77777777" w:rsidR="002A0138" w:rsidRDefault="002A0138">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72663AC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E8F446" w14:textId="77777777" w:rsidR="002A0138" w:rsidRDefault="002A0138">
            <w:pPr>
              <w:pStyle w:val="TAC"/>
            </w:pPr>
            <w:r>
              <w:t>10.8</w:t>
            </w:r>
          </w:p>
        </w:tc>
        <w:tc>
          <w:tcPr>
            <w:tcW w:w="0" w:type="auto"/>
            <w:tcBorders>
              <w:top w:val="single" w:sz="4" w:space="0" w:color="auto"/>
              <w:left w:val="single" w:sz="4" w:space="0" w:color="auto"/>
              <w:bottom w:val="single" w:sz="4" w:space="0" w:color="auto"/>
              <w:right w:val="single" w:sz="4" w:space="0" w:color="auto"/>
            </w:tcBorders>
            <w:hideMark/>
          </w:tcPr>
          <w:p w14:paraId="41F00C81" w14:textId="77777777" w:rsidR="002A0138" w:rsidRDefault="002A0138">
            <w:pPr>
              <w:pStyle w:val="TAC"/>
            </w:pPr>
            <w:r>
              <w:t>9.1</w:t>
            </w:r>
          </w:p>
        </w:tc>
        <w:tc>
          <w:tcPr>
            <w:tcW w:w="0" w:type="auto"/>
            <w:tcBorders>
              <w:top w:val="single" w:sz="4" w:space="0" w:color="auto"/>
              <w:left w:val="single" w:sz="4" w:space="0" w:color="auto"/>
              <w:bottom w:val="single" w:sz="4" w:space="0" w:color="auto"/>
              <w:right w:val="single" w:sz="4" w:space="0" w:color="auto"/>
            </w:tcBorders>
            <w:hideMark/>
          </w:tcPr>
          <w:p w14:paraId="311C79FF" w14:textId="77777777" w:rsidR="002A0138" w:rsidRDefault="002A0138">
            <w:pPr>
              <w:pStyle w:val="TAC"/>
            </w:pPr>
            <w:r>
              <w:t>8.0</w:t>
            </w:r>
          </w:p>
        </w:tc>
        <w:tc>
          <w:tcPr>
            <w:tcW w:w="0" w:type="auto"/>
            <w:tcBorders>
              <w:top w:val="single" w:sz="4" w:space="0" w:color="auto"/>
              <w:left w:val="single" w:sz="4" w:space="0" w:color="auto"/>
              <w:bottom w:val="single" w:sz="4" w:space="0" w:color="auto"/>
              <w:right w:val="single" w:sz="4" w:space="0" w:color="auto"/>
            </w:tcBorders>
          </w:tcPr>
          <w:p w14:paraId="2C80E9E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89A1A9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FAB3E5" w14:textId="77777777" w:rsidR="002A0138" w:rsidRDefault="002A0138">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14:paraId="7ED45C5D" w14:textId="77777777" w:rsidR="002A0138" w:rsidRDefault="002A0138">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33E84583" w14:textId="77777777" w:rsidR="002A0138" w:rsidRDefault="002A0138">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70BF717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705830" w14:textId="77777777" w:rsidR="002A0138" w:rsidRDefault="002A0138">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1FF41CC1" w14:textId="77777777" w:rsidR="002A0138" w:rsidRDefault="002A0138">
            <w:pPr>
              <w:pStyle w:val="TAC"/>
            </w:pPr>
            <w:r>
              <w:t>2.1</w:t>
            </w:r>
          </w:p>
        </w:tc>
        <w:tc>
          <w:tcPr>
            <w:tcW w:w="0" w:type="auto"/>
            <w:tcBorders>
              <w:top w:val="single" w:sz="4" w:space="0" w:color="auto"/>
              <w:left w:val="single" w:sz="4" w:space="0" w:color="auto"/>
              <w:bottom w:val="single" w:sz="4" w:space="0" w:color="auto"/>
              <w:right w:val="single" w:sz="4" w:space="0" w:color="auto"/>
            </w:tcBorders>
            <w:hideMark/>
          </w:tcPr>
          <w:p w14:paraId="72FFE091" w14:textId="77777777" w:rsidR="002A0138" w:rsidRDefault="002A0138">
            <w:pPr>
              <w:pStyle w:val="TAC"/>
            </w:pPr>
            <w:r>
              <w:t>1.4</w:t>
            </w:r>
          </w:p>
        </w:tc>
      </w:tr>
      <w:tr w:rsidR="002A0138" w14:paraId="0D174E9D"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6FA6B2F7"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92CA610" w14:textId="77777777" w:rsidR="002A0138" w:rsidRDefault="002A0138">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0" w:type="auto"/>
            <w:tcBorders>
              <w:top w:val="single" w:sz="4" w:space="0" w:color="auto"/>
              <w:left w:val="single" w:sz="4" w:space="0" w:color="auto"/>
              <w:bottom w:val="single" w:sz="4" w:space="0" w:color="auto"/>
              <w:right w:val="single" w:sz="4" w:space="0" w:color="auto"/>
            </w:tcBorders>
          </w:tcPr>
          <w:p w14:paraId="70EBA93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BC7E1C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E2C47E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3CF823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AC3909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B8F8A9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C47522" w14:textId="77777777" w:rsidR="002A0138" w:rsidRDefault="002A0138">
            <w:pPr>
              <w:pStyle w:val="TAC"/>
            </w:pPr>
            <w:r>
              <w:t>6.8</w:t>
            </w:r>
          </w:p>
        </w:tc>
        <w:tc>
          <w:tcPr>
            <w:tcW w:w="0" w:type="auto"/>
            <w:tcBorders>
              <w:top w:val="single" w:sz="4" w:space="0" w:color="auto"/>
              <w:left w:val="single" w:sz="4" w:space="0" w:color="auto"/>
              <w:bottom w:val="single" w:sz="4" w:space="0" w:color="auto"/>
              <w:right w:val="single" w:sz="4" w:space="0" w:color="auto"/>
            </w:tcBorders>
            <w:hideMark/>
          </w:tcPr>
          <w:p w14:paraId="57CE6E9E" w14:textId="77777777" w:rsidR="002A0138" w:rsidRDefault="002A0138">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2576985D" w14:textId="77777777" w:rsidR="002A0138" w:rsidRDefault="002A0138">
            <w:pPr>
              <w:pStyle w:val="TAC"/>
            </w:pPr>
            <w:r>
              <w:t>5.6</w:t>
            </w:r>
          </w:p>
        </w:tc>
        <w:tc>
          <w:tcPr>
            <w:tcW w:w="0" w:type="auto"/>
            <w:tcBorders>
              <w:top w:val="single" w:sz="4" w:space="0" w:color="auto"/>
              <w:left w:val="single" w:sz="4" w:space="0" w:color="auto"/>
              <w:bottom w:val="single" w:sz="4" w:space="0" w:color="auto"/>
              <w:right w:val="single" w:sz="4" w:space="0" w:color="auto"/>
            </w:tcBorders>
          </w:tcPr>
          <w:p w14:paraId="51BFF00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B67A730" w14:textId="77777777" w:rsidR="002A0138" w:rsidRDefault="002A0138">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6285BF3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04A413" w14:textId="77777777" w:rsidR="002A0138" w:rsidRDefault="002A0138">
            <w:pPr>
              <w:pStyle w:val="TAC"/>
            </w:pPr>
            <w:r>
              <w:t>4.4</w:t>
            </w:r>
          </w:p>
        </w:tc>
      </w:tr>
      <w:tr w:rsidR="002A0138" w14:paraId="30226E68" w14:textId="77777777" w:rsidTr="002A01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22F8B1E" w14:textId="77777777" w:rsidR="002A0138" w:rsidRDefault="002A0138">
            <w:pPr>
              <w:pStyle w:val="TAC"/>
            </w:pPr>
            <w:r>
              <w:rPr>
                <w:lang w:val="en-US" w:eastAsia="zh-CN"/>
              </w:rPr>
              <w:t>n20</w:t>
            </w:r>
          </w:p>
        </w:tc>
        <w:tc>
          <w:tcPr>
            <w:tcW w:w="0" w:type="auto"/>
            <w:gridSpan w:val="2"/>
            <w:tcBorders>
              <w:top w:val="single" w:sz="4" w:space="0" w:color="auto"/>
              <w:left w:val="single" w:sz="4" w:space="0" w:color="auto"/>
              <w:bottom w:val="single" w:sz="4" w:space="0" w:color="auto"/>
              <w:right w:val="single" w:sz="4" w:space="0" w:color="auto"/>
            </w:tcBorders>
            <w:hideMark/>
          </w:tcPr>
          <w:p w14:paraId="04F8CC94" w14:textId="77777777" w:rsidR="002A0138" w:rsidRDefault="002A0138">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57CCF29A"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83D78F" w14:textId="77777777" w:rsidR="002A0138" w:rsidRDefault="002A0138">
            <w:pPr>
              <w:pStyle w:val="TAC"/>
            </w:pPr>
            <w:r>
              <w:rPr>
                <w:rFonts w:cs="Arial"/>
              </w:rPr>
              <w:t>10.8</w:t>
            </w:r>
          </w:p>
        </w:tc>
        <w:tc>
          <w:tcPr>
            <w:tcW w:w="0" w:type="auto"/>
            <w:tcBorders>
              <w:top w:val="single" w:sz="4" w:space="0" w:color="auto"/>
              <w:left w:val="single" w:sz="4" w:space="0" w:color="auto"/>
              <w:bottom w:val="single" w:sz="4" w:space="0" w:color="auto"/>
              <w:right w:val="single" w:sz="4" w:space="0" w:color="auto"/>
            </w:tcBorders>
            <w:hideMark/>
          </w:tcPr>
          <w:p w14:paraId="18F16C15" w14:textId="77777777" w:rsidR="002A0138" w:rsidRDefault="002A0138">
            <w:pPr>
              <w:pStyle w:val="TAC"/>
            </w:pPr>
            <w:r>
              <w:rPr>
                <w:rFonts w:cs="Arial"/>
              </w:rPr>
              <w:t>9.1</w:t>
            </w:r>
          </w:p>
        </w:tc>
        <w:tc>
          <w:tcPr>
            <w:tcW w:w="0" w:type="auto"/>
            <w:tcBorders>
              <w:top w:val="single" w:sz="4" w:space="0" w:color="auto"/>
              <w:left w:val="single" w:sz="4" w:space="0" w:color="auto"/>
              <w:bottom w:val="single" w:sz="4" w:space="0" w:color="auto"/>
              <w:right w:val="single" w:sz="4" w:space="0" w:color="auto"/>
            </w:tcBorders>
            <w:hideMark/>
          </w:tcPr>
          <w:p w14:paraId="00CC2119" w14:textId="77777777" w:rsidR="002A0138" w:rsidRDefault="002A0138">
            <w:pPr>
              <w:pStyle w:val="TAC"/>
            </w:pPr>
            <w:r>
              <w:rPr>
                <w:rFonts w:cs="Arial"/>
              </w:rPr>
              <w:t>8</w:t>
            </w:r>
          </w:p>
        </w:tc>
        <w:tc>
          <w:tcPr>
            <w:tcW w:w="0" w:type="auto"/>
            <w:tcBorders>
              <w:top w:val="single" w:sz="4" w:space="0" w:color="auto"/>
              <w:left w:val="single" w:sz="4" w:space="0" w:color="auto"/>
              <w:bottom w:val="single" w:sz="4" w:space="0" w:color="auto"/>
              <w:right w:val="single" w:sz="4" w:space="0" w:color="auto"/>
            </w:tcBorders>
          </w:tcPr>
          <w:p w14:paraId="321E69CA"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3CD3C9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9E913" w14:textId="77777777" w:rsidR="002A0138" w:rsidRDefault="002A0138">
            <w:pPr>
              <w:pStyle w:val="TAC"/>
            </w:pPr>
            <w:r>
              <w:rPr>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428F3DE4" w14:textId="77777777" w:rsidR="002A0138" w:rsidRDefault="002A0138">
            <w:pPr>
              <w:pStyle w:val="TAC"/>
            </w:pPr>
            <w:r>
              <w:t>4.</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C463251" w14:textId="77777777" w:rsidR="002A0138" w:rsidRDefault="002A0138">
            <w:pPr>
              <w:pStyle w:val="TAC"/>
            </w:pPr>
            <w:r>
              <w:t>3.</w:t>
            </w:r>
            <w:r>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7C0502C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484C5B" w14:textId="77777777" w:rsidR="002A0138" w:rsidRDefault="002A0138">
            <w:pPr>
              <w:pStyle w:val="TAC"/>
            </w:pPr>
            <w:r>
              <w:t>2.</w:t>
            </w:r>
            <w:r>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BA62496" w14:textId="77777777" w:rsidR="002A0138" w:rsidRDefault="002A0138">
            <w:pPr>
              <w:pStyle w:val="TAC"/>
            </w:pPr>
            <w:r>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0FD66D0E" w14:textId="77777777" w:rsidR="002A0138" w:rsidRDefault="002A0138">
            <w:pPr>
              <w:pStyle w:val="TAC"/>
            </w:pPr>
            <w:r>
              <w:t>1.</w:t>
            </w:r>
            <w:r>
              <w:rPr>
                <w:lang w:eastAsia="zh-CN"/>
              </w:rPr>
              <w:t>0</w:t>
            </w:r>
          </w:p>
        </w:tc>
      </w:tr>
      <w:tr w:rsidR="002A0138" w14:paraId="278287C5"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33F247BA" w14:textId="77777777" w:rsidR="002A0138" w:rsidRDefault="002A0138">
            <w:pPr>
              <w:pStyle w:val="TAC"/>
            </w:pPr>
            <w:r>
              <w:t>25</w:t>
            </w:r>
          </w:p>
        </w:tc>
        <w:tc>
          <w:tcPr>
            <w:tcW w:w="0" w:type="auto"/>
            <w:gridSpan w:val="2"/>
            <w:tcBorders>
              <w:top w:val="single" w:sz="4" w:space="0" w:color="auto"/>
              <w:left w:val="single" w:sz="4" w:space="0" w:color="auto"/>
              <w:bottom w:val="single" w:sz="4" w:space="0" w:color="auto"/>
              <w:right w:val="single" w:sz="4" w:space="0" w:color="auto"/>
            </w:tcBorders>
            <w:hideMark/>
          </w:tcPr>
          <w:p w14:paraId="70B66A08" w14:textId="77777777" w:rsidR="002A0138" w:rsidRDefault="002A0138">
            <w:pPr>
              <w:pStyle w:val="TAC"/>
              <w:rPr>
                <w:lang w:val="en-US" w:eastAsia="zh-CN"/>
              </w:rPr>
            </w:pPr>
            <w:r>
              <w:t>n78</w:t>
            </w:r>
            <w:r>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210EAF57"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B696EF4" w14:textId="77777777" w:rsidR="002A0138" w:rsidRDefault="002A0138">
            <w:pPr>
              <w:pStyle w:val="TAC"/>
              <w:rPr>
                <w:rFonts w:cs="Arial"/>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26D25205" w14:textId="77777777" w:rsidR="002A0138" w:rsidRDefault="002A0138">
            <w:pPr>
              <w:pStyle w:val="TAC"/>
              <w:rPr>
                <w:rFonts w:cs="Arial"/>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6DA15950" w14:textId="77777777" w:rsidR="002A0138" w:rsidRDefault="002A0138">
            <w:pPr>
              <w:pStyle w:val="TAC"/>
              <w:rPr>
                <w:rFonts w:cs="Arial"/>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61EC478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081BED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8431E6" w14:textId="77777777" w:rsidR="002A0138" w:rsidRDefault="002A013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067B29F0" w14:textId="77777777" w:rsidR="002A0138" w:rsidRDefault="002A0138">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3E048673" w14:textId="77777777" w:rsidR="002A0138" w:rsidRDefault="002A0138">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4EA6AE5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7AFACC" w14:textId="77777777" w:rsidR="002A0138" w:rsidRDefault="002A013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67F450FA" w14:textId="77777777" w:rsidR="002A0138" w:rsidRDefault="002A013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22D3842D" w14:textId="77777777" w:rsidR="002A0138" w:rsidRDefault="002A0138">
            <w:pPr>
              <w:pStyle w:val="TAC"/>
            </w:pPr>
            <w:r>
              <w:t>13.8</w:t>
            </w:r>
          </w:p>
        </w:tc>
      </w:tr>
      <w:tr w:rsidR="002A0138" w14:paraId="66B5F088"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559F46BD" w14:textId="77777777" w:rsidR="002A0138" w:rsidRDefault="002A0138">
            <w:pPr>
              <w:pStyle w:val="TAC"/>
              <w:rPr>
                <w:lang w:val="en-US"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A69A703" w14:textId="77777777" w:rsidR="002A0138" w:rsidRDefault="002A0138">
            <w:pPr>
              <w:pStyle w:val="TAC"/>
              <w:rPr>
                <w:lang w:eastAsia="ja-JP"/>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2238FC9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3E6F1C" w14:textId="77777777" w:rsidR="002A0138" w:rsidRDefault="002A0138">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193991F7" w14:textId="77777777" w:rsidR="002A0138" w:rsidRDefault="002A0138">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50A16FE5" w14:textId="77777777" w:rsidR="002A0138" w:rsidRDefault="002A0138">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5C4E82C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AFAE26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5CD7845" w14:textId="77777777" w:rsidR="002A0138" w:rsidRDefault="002A01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8BAE8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7B36B7A"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92EF98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A2720C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A208A37" w14:textId="77777777" w:rsidR="002A0138" w:rsidRDefault="002A013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6354B7" w14:textId="77777777" w:rsidR="002A0138" w:rsidRDefault="002A0138">
            <w:pPr>
              <w:pStyle w:val="TAC"/>
            </w:pPr>
          </w:p>
        </w:tc>
      </w:tr>
      <w:tr w:rsidR="002A0138" w14:paraId="251F8611"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6CD97B94" w14:textId="77777777" w:rsidR="002A0138" w:rsidRDefault="002A0138">
            <w:pPr>
              <w:pStyle w:val="TAC"/>
            </w:pPr>
            <w:r>
              <w:t>n28</w:t>
            </w:r>
          </w:p>
        </w:tc>
        <w:tc>
          <w:tcPr>
            <w:tcW w:w="0" w:type="auto"/>
            <w:gridSpan w:val="2"/>
            <w:tcBorders>
              <w:top w:val="single" w:sz="4" w:space="0" w:color="auto"/>
              <w:left w:val="single" w:sz="4" w:space="0" w:color="auto"/>
              <w:bottom w:val="single" w:sz="4" w:space="0" w:color="auto"/>
              <w:right w:val="single" w:sz="4" w:space="0" w:color="auto"/>
            </w:tcBorders>
            <w:hideMark/>
          </w:tcPr>
          <w:p w14:paraId="6E66C55D" w14:textId="77777777" w:rsidR="002A0138" w:rsidRDefault="002A0138">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77AE7080" w14:textId="77777777" w:rsidR="002A0138" w:rsidRDefault="002A0138">
            <w:pPr>
              <w:pStyle w:val="TAC"/>
            </w:pPr>
            <w:r>
              <w:rPr>
                <w:lang w:val="en-US"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7A1ED81B" w14:textId="77777777" w:rsidR="002A0138" w:rsidRDefault="002A0138">
            <w:pPr>
              <w:pStyle w:val="TAC"/>
            </w:pPr>
            <w:r>
              <w:rPr>
                <w:rFonts w:cs="Arial"/>
                <w:lang w:val="en-US" w:eastAsia="zh-CN"/>
              </w:rPr>
              <w:t>7.6</w:t>
            </w:r>
          </w:p>
        </w:tc>
        <w:tc>
          <w:tcPr>
            <w:tcW w:w="0" w:type="auto"/>
            <w:tcBorders>
              <w:top w:val="single" w:sz="4" w:space="0" w:color="auto"/>
              <w:left w:val="single" w:sz="4" w:space="0" w:color="auto"/>
              <w:bottom w:val="single" w:sz="4" w:space="0" w:color="auto"/>
              <w:right w:val="single" w:sz="4" w:space="0" w:color="auto"/>
            </w:tcBorders>
            <w:hideMark/>
          </w:tcPr>
          <w:p w14:paraId="0C557C86" w14:textId="77777777" w:rsidR="002A0138" w:rsidRDefault="002A0138">
            <w:pPr>
              <w:pStyle w:val="TAC"/>
            </w:pPr>
            <w:r>
              <w:rPr>
                <w:rFonts w:cs="Arial"/>
                <w:lang w:val="en-US" w:eastAsia="zh-CN"/>
              </w:rPr>
              <w:t>6.2</w:t>
            </w:r>
          </w:p>
        </w:tc>
        <w:tc>
          <w:tcPr>
            <w:tcW w:w="0" w:type="auto"/>
            <w:tcBorders>
              <w:top w:val="single" w:sz="4" w:space="0" w:color="auto"/>
              <w:left w:val="single" w:sz="4" w:space="0" w:color="auto"/>
              <w:bottom w:val="single" w:sz="4" w:space="0" w:color="auto"/>
              <w:right w:val="single" w:sz="4" w:space="0" w:color="auto"/>
            </w:tcBorders>
            <w:hideMark/>
          </w:tcPr>
          <w:p w14:paraId="4696C5C5" w14:textId="77777777" w:rsidR="002A0138" w:rsidRDefault="002A0138">
            <w:pPr>
              <w:pStyle w:val="TAC"/>
            </w:pPr>
            <w:r>
              <w:rPr>
                <w:rFonts w:cs="Arial"/>
                <w:lang w:val="en-US" w:eastAsia="zh-CN"/>
              </w:rPr>
              <w:t>5.3</w:t>
            </w:r>
          </w:p>
        </w:tc>
        <w:tc>
          <w:tcPr>
            <w:tcW w:w="0" w:type="auto"/>
            <w:tcBorders>
              <w:top w:val="single" w:sz="4" w:space="0" w:color="auto"/>
              <w:left w:val="single" w:sz="4" w:space="0" w:color="auto"/>
              <w:bottom w:val="single" w:sz="4" w:space="0" w:color="auto"/>
              <w:right w:val="single" w:sz="4" w:space="0" w:color="auto"/>
            </w:tcBorders>
          </w:tcPr>
          <w:p w14:paraId="212DED0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9EB3D4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09A797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132148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949900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626227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0063B7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A23986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29A50ED" w14:textId="77777777" w:rsidR="002A0138" w:rsidRDefault="002A0138">
            <w:pPr>
              <w:pStyle w:val="TAC"/>
            </w:pPr>
          </w:p>
        </w:tc>
      </w:tr>
      <w:tr w:rsidR="002A0138" w14:paraId="497A1339" w14:textId="77777777" w:rsidTr="002A0138">
        <w:trPr>
          <w:trHeight w:val="187"/>
          <w:jc w:val="center"/>
        </w:trPr>
        <w:tc>
          <w:tcPr>
            <w:tcW w:w="0" w:type="auto"/>
            <w:tcBorders>
              <w:top w:val="nil"/>
              <w:left w:val="single" w:sz="4" w:space="0" w:color="auto"/>
              <w:bottom w:val="nil"/>
              <w:right w:val="single" w:sz="4" w:space="0" w:color="auto"/>
            </w:tcBorders>
          </w:tcPr>
          <w:p w14:paraId="4566F84B" w14:textId="77777777" w:rsidR="002A0138" w:rsidRDefault="002A0138">
            <w:pPr>
              <w:pStyle w:val="TAC"/>
              <w:rPr>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A501EFA" w14:textId="77777777" w:rsidR="002A0138" w:rsidRDefault="002A0138">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0EC12C7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3D4A8" w14:textId="77777777" w:rsidR="002A0138" w:rsidRDefault="002A0138">
            <w:pPr>
              <w:pStyle w:val="TAC"/>
            </w:pPr>
            <w:r>
              <w:rPr>
                <w:rFonts w:cs="Arial"/>
                <w:lang w:val="en-US"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1091FB70" w14:textId="77777777" w:rsidR="002A0138" w:rsidRDefault="002A0138">
            <w:pPr>
              <w:pStyle w:val="TAC"/>
            </w:pPr>
            <w:r>
              <w:rPr>
                <w:rFonts w:cs="Arial"/>
                <w:lang w:val="en-US" w:eastAsia="zh-CN"/>
              </w:rPr>
              <w:t>18.0</w:t>
            </w:r>
          </w:p>
        </w:tc>
        <w:tc>
          <w:tcPr>
            <w:tcW w:w="0" w:type="auto"/>
            <w:tcBorders>
              <w:top w:val="single" w:sz="4" w:space="0" w:color="auto"/>
              <w:left w:val="single" w:sz="4" w:space="0" w:color="auto"/>
              <w:bottom w:val="single" w:sz="4" w:space="0" w:color="auto"/>
              <w:right w:val="single" w:sz="4" w:space="0" w:color="auto"/>
            </w:tcBorders>
            <w:hideMark/>
          </w:tcPr>
          <w:p w14:paraId="4B67B953" w14:textId="77777777" w:rsidR="002A0138" w:rsidRDefault="002A0138">
            <w:pPr>
              <w:pStyle w:val="TAC"/>
            </w:pPr>
            <w:r>
              <w:rPr>
                <w:rFonts w:cs="Arial"/>
                <w:lang w:val="en-US" w:eastAsia="zh-CN"/>
              </w:rPr>
              <w:t>16.8</w:t>
            </w:r>
          </w:p>
        </w:tc>
        <w:tc>
          <w:tcPr>
            <w:tcW w:w="0" w:type="auto"/>
            <w:tcBorders>
              <w:top w:val="single" w:sz="4" w:space="0" w:color="auto"/>
              <w:left w:val="single" w:sz="4" w:space="0" w:color="auto"/>
              <w:bottom w:val="single" w:sz="4" w:space="0" w:color="auto"/>
              <w:right w:val="single" w:sz="4" w:space="0" w:color="auto"/>
            </w:tcBorders>
          </w:tcPr>
          <w:p w14:paraId="653D837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3EA203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E199BE" w14:textId="77777777" w:rsidR="002A0138" w:rsidRDefault="002A0138">
            <w:pPr>
              <w:pStyle w:val="TAC"/>
            </w:pPr>
            <w:r>
              <w:rPr>
                <w:lang w:val="en-US" w:eastAsia="zh-CN"/>
              </w:rPr>
              <w:t>13.8</w:t>
            </w:r>
          </w:p>
        </w:tc>
        <w:tc>
          <w:tcPr>
            <w:tcW w:w="0" w:type="auto"/>
            <w:tcBorders>
              <w:top w:val="single" w:sz="4" w:space="0" w:color="auto"/>
              <w:left w:val="single" w:sz="4" w:space="0" w:color="auto"/>
              <w:bottom w:val="single" w:sz="4" w:space="0" w:color="auto"/>
              <w:right w:val="single" w:sz="4" w:space="0" w:color="auto"/>
            </w:tcBorders>
            <w:hideMark/>
          </w:tcPr>
          <w:p w14:paraId="34D3F2BA" w14:textId="77777777" w:rsidR="002A0138" w:rsidRDefault="002A0138">
            <w:pPr>
              <w:pStyle w:val="TAC"/>
            </w:pPr>
            <w:r>
              <w:rPr>
                <w:lang w:val="en-US"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4213A834" w14:textId="77777777" w:rsidR="002A0138" w:rsidRDefault="002A0138">
            <w:pPr>
              <w:pStyle w:val="TAC"/>
            </w:pPr>
            <w:r>
              <w:rPr>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14:paraId="0728BC8B"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5D851" w14:textId="77777777" w:rsidR="002A0138" w:rsidRDefault="002A0138">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tcPr>
          <w:p w14:paraId="66D881A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AF1CE0A" w14:textId="77777777" w:rsidR="002A0138" w:rsidRDefault="002A0138">
            <w:pPr>
              <w:pStyle w:val="TAC"/>
            </w:pPr>
          </w:p>
        </w:tc>
      </w:tr>
      <w:tr w:rsidR="002A0138" w14:paraId="278DE444" w14:textId="77777777" w:rsidTr="002A0138">
        <w:trPr>
          <w:trHeight w:val="187"/>
          <w:jc w:val="center"/>
        </w:trPr>
        <w:tc>
          <w:tcPr>
            <w:tcW w:w="0" w:type="auto"/>
            <w:tcBorders>
              <w:top w:val="nil"/>
              <w:left w:val="single" w:sz="4" w:space="0" w:color="auto"/>
              <w:bottom w:val="nil"/>
              <w:right w:val="single" w:sz="4" w:space="0" w:color="auto"/>
            </w:tcBorders>
          </w:tcPr>
          <w:p w14:paraId="6B405762"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E65371A" w14:textId="77777777" w:rsidR="002A0138" w:rsidRDefault="002A0138">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hideMark/>
          </w:tcPr>
          <w:p w14:paraId="2BFF9486" w14:textId="77777777" w:rsidR="002A0138" w:rsidRDefault="002A0138">
            <w:pPr>
              <w:pStyle w:val="TAC"/>
            </w:pPr>
            <w:r>
              <w:rPr>
                <w:rFonts w:eastAsia="Malgun Gothic" w:cs="Arial"/>
              </w:rPr>
              <w:t>28.1</w:t>
            </w:r>
          </w:p>
        </w:tc>
        <w:tc>
          <w:tcPr>
            <w:tcW w:w="0" w:type="auto"/>
            <w:tcBorders>
              <w:top w:val="single" w:sz="4" w:space="0" w:color="auto"/>
              <w:left w:val="single" w:sz="4" w:space="0" w:color="auto"/>
              <w:bottom w:val="single" w:sz="4" w:space="0" w:color="auto"/>
              <w:right w:val="single" w:sz="4" w:space="0" w:color="auto"/>
            </w:tcBorders>
            <w:hideMark/>
          </w:tcPr>
          <w:p w14:paraId="06F19560" w14:textId="77777777" w:rsidR="002A0138" w:rsidRDefault="002A0138">
            <w:pPr>
              <w:pStyle w:val="TAC"/>
            </w:pPr>
            <w:r>
              <w:rPr>
                <w:rFonts w:eastAsia="Malgun Gothic" w:cs="Arial"/>
              </w:rPr>
              <w:t>25.3</w:t>
            </w:r>
          </w:p>
        </w:tc>
        <w:tc>
          <w:tcPr>
            <w:tcW w:w="0" w:type="auto"/>
            <w:tcBorders>
              <w:top w:val="single" w:sz="4" w:space="0" w:color="auto"/>
              <w:left w:val="single" w:sz="4" w:space="0" w:color="auto"/>
              <w:bottom w:val="single" w:sz="4" w:space="0" w:color="auto"/>
              <w:right w:val="single" w:sz="4" w:space="0" w:color="auto"/>
            </w:tcBorders>
            <w:hideMark/>
          </w:tcPr>
          <w:p w14:paraId="7CFC3C4B" w14:textId="77777777" w:rsidR="002A0138" w:rsidRDefault="002A0138">
            <w:pPr>
              <w:pStyle w:val="TAC"/>
            </w:pPr>
            <w:r>
              <w:rPr>
                <w:rFonts w:eastAsia="Malgun Gothic" w:cs="Arial"/>
              </w:rPr>
              <w:t>24.0</w:t>
            </w:r>
          </w:p>
        </w:tc>
        <w:tc>
          <w:tcPr>
            <w:tcW w:w="0" w:type="auto"/>
            <w:tcBorders>
              <w:top w:val="single" w:sz="4" w:space="0" w:color="auto"/>
              <w:left w:val="single" w:sz="4" w:space="0" w:color="auto"/>
              <w:bottom w:val="single" w:sz="4" w:space="0" w:color="auto"/>
              <w:right w:val="single" w:sz="4" w:space="0" w:color="auto"/>
            </w:tcBorders>
            <w:hideMark/>
          </w:tcPr>
          <w:p w14:paraId="73A200D4" w14:textId="77777777" w:rsidR="002A0138" w:rsidRDefault="002A0138">
            <w:pPr>
              <w:pStyle w:val="TAC"/>
            </w:pPr>
            <w:r>
              <w:rPr>
                <w:rFonts w:eastAsia="Malgun Gothic" w:cs="Arial"/>
              </w:rPr>
              <w:t>22.8</w:t>
            </w:r>
          </w:p>
        </w:tc>
        <w:tc>
          <w:tcPr>
            <w:tcW w:w="0" w:type="auto"/>
            <w:tcBorders>
              <w:top w:val="single" w:sz="4" w:space="0" w:color="auto"/>
              <w:left w:val="single" w:sz="4" w:space="0" w:color="auto"/>
              <w:bottom w:val="single" w:sz="4" w:space="0" w:color="auto"/>
              <w:right w:val="single" w:sz="4" w:space="0" w:color="auto"/>
            </w:tcBorders>
            <w:hideMark/>
          </w:tcPr>
          <w:p w14:paraId="2906C153" w14:textId="77777777" w:rsidR="002A0138" w:rsidRDefault="002A0138">
            <w:pPr>
              <w:pStyle w:val="TAC"/>
            </w:pPr>
            <w:r>
              <w:rPr>
                <w:lang w:val="en-US" w:eastAsia="zh-CN"/>
              </w:rPr>
              <w:t>21.8</w:t>
            </w:r>
          </w:p>
        </w:tc>
        <w:tc>
          <w:tcPr>
            <w:tcW w:w="0" w:type="auto"/>
            <w:tcBorders>
              <w:top w:val="single" w:sz="4" w:space="0" w:color="auto"/>
              <w:left w:val="single" w:sz="4" w:space="0" w:color="auto"/>
              <w:bottom w:val="single" w:sz="4" w:space="0" w:color="auto"/>
              <w:right w:val="single" w:sz="4" w:space="0" w:color="auto"/>
            </w:tcBorders>
            <w:hideMark/>
          </w:tcPr>
          <w:p w14:paraId="03334DD2" w14:textId="77777777" w:rsidR="002A0138" w:rsidRDefault="002A0138">
            <w:pPr>
              <w:pStyle w:val="TAC"/>
            </w:pPr>
            <w:r>
              <w:rPr>
                <w:lang w:val="en-US" w:eastAsia="zh-CN"/>
              </w:rPr>
              <w:t>21.0</w:t>
            </w:r>
          </w:p>
        </w:tc>
        <w:tc>
          <w:tcPr>
            <w:tcW w:w="0" w:type="auto"/>
            <w:tcBorders>
              <w:top w:val="single" w:sz="4" w:space="0" w:color="auto"/>
              <w:left w:val="single" w:sz="4" w:space="0" w:color="auto"/>
              <w:bottom w:val="single" w:sz="4" w:space="0" w:color="auto"/>
              <w:right w:val="single" w:sz="4" w:space="0" w:color="auto"/>
            </w:tcBorders>
            <w:hideMark/>
          </w:tcPr>
          <w:p w14:paraId="623D1B66" w14:textId="77777777" w:rsidR="002A0138" w:rsidRDefault="002A0138">
            <w:pPr>
              <w:pStyle w:val="TAC"/>
            </w:pPr>
            <w:r>
              <w:rPr>
                <w:lang w:val="en-US" w:eastAsia="zh-CN"/>
              </w:rPr>
              <w:t>19.7</w:t>
            </w:r>
          </w:p>
        </w:tc>
        <w:tc>
          <w:tcPr>
            <w:tcW w:w="0" w:type="auto"/>
            <w:tcBorders>
              <w:top w:val="single" w:sz="4" w:space="0" w:color="auto"/>
              <w:left w:val="single" w:sz="4" w:space="0" w:color="auto"/>
              <w:bottom w:val="single" w:sz="4" w:space="0" w:color="auto"/>
              <w:right w:val="single" w:sz="4" w:space="0" w:color="auto"/>
            </w:tcBorders>
            <w:hideMark/>
          </w:tcPr>
          <w:p w14:paraId="5D50F50B" w14:textId="77777777" w:rsidR="002A0138" w:rsidRDefault="002A0138">
            <w:pPr>
              <w:pStyle w:val="TAC"/>
            </w:pPr>
            <w:r>
              <w:rPr>
                <w:lang w:val="en-US" w:eastAsia="zh-CN"/>
              </w:rPr>
              <w:t>18.7</w:t>
            </w:r>
          </w:p>
        </w:tc>
        <w:tc>
          <w:tcPr>
            <w:tcW w:w="0" w:type="auto"/>
            <w:tcBorders>
              <w:top w:val="single" w:sz="4" w:space="0" w:color="auto"/>
              <w:left w:val="single" w:sz="4" w:space="0" w:color="auto"/>
              <w:bottom w:val="single" w:sz="4" w:space="0" w:color="auto"/>
              <w:right w:val="single" w:sz="4" w:space="0" w:color="auto"/>
            </w:tcBorders>
          </w:tcPr>
          <w:p w14:paraId="05D5817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AD3626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A72020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2C4717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542323C" w14:textId="77777777" w:rsidR="002A0138" w:rsidRDefault="002A0138">
            <w:pPr>
              <w:pStyle w:val="TAC"/>
            </w:pPr>
          </w:p>
        </w:tc>
      </w:tr>
      <w:tr w:rsidR="002A0138" w14:paraId="0228EBE7" w14:textId="77777777" w:rsidTr="002A0138">
        <w:trPr>
          <w:trHeight w:val="187"/>
          <w:jc w:val="center"/>
        </w:trPr>
        <w:tc>
          <w:tcPr>
            <w:tcW w:w="0" w:type="auto"/>
            <w:tcBorders>
              <w:top w:val="nil"/>
              <w:left w:val="single" w:sz="4" w:space="0" w:color="auto"/>
              <w:bottom w:val="nil"/>
              <w:right w:val="single" w:sz="4" w:space="0" w:color="auto"/>
            </w:tcBorders>
          </w:tcPr>
          <w:p w14:paraId="097ACE96"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75407B7" w14:textId="77777777" w:rsidR="002A0138" w:rsidRDefault="002A0138">
            <w:pPr>
              <w:pStyle w:val="TAC"/>
            </w:pPr>
            <w:r>
              <w:t>n7</w:t>
            </w:r>
            <w:r>
              <w:rPr>
                <w:lang w:val="en-US" w:eastAsia="zh-CN"/>
              </w:rPr>
              <w:t>7</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tcPr>
          <w:p w14:paraId="7DB8CC4C" w14:textId="77777777" w:rsidR="002A0138" w:rsidRDefault="002A0138">
            <w:pPr>
              <w:pStyle w:val="TAC"/>
              <w:rPr>
                <w:rFonts w:eastAsia="Malgun Gothic" w:cs="Arial"/>
              </w:rPr>
            </w:pPr>
          </w:p>
        </w:tc>
        <w:tc>
          <w:tcPr>
            <w:tcW w:w="0" w:type="auto"/>
            <w:tcBorders>
              <w:top w:val="single" w:sz="4" w:space="0" w:color="auto"/>
              <w:left w:val="single" w:sz="4" w:space="0" w:color="auto"/>
              <w:bottom w:val="single" w:sz="4" w:space="0" w:color="auto"/>
              <w:right w:val="single" w:sz="4" w:space="0" w:color="auto"/>
            </w:tcBorders>
            <w:hideMark/>
          </w:tcPr>
          <w:p w14:paraId="35827120" w14:textId="77777777" w:rsidR="002A0138" w:rsidRDefault="002A0138">
            <w:pPr>
              <w:pStyle w:val="TAC"/>
              <w:rPr>
                <w:rFonts w:eastAsia="Malgun Gothic" w:cs="Arial"/>
              </w:rPr>
            </w:pPr>
            <w:r>
              <w:rPr>
                <w:lang w:val="en-US" w:eastAsia="zh-CN"/>
              </w:rPr>
              <w:t>10.4</w:t>
            </w:r>
          </w:p>
        </w:tc>
        <w:tc>
          <w:tcPr>
            <w:tcW w:w="0" w:type="auto"/>
            <w:tcBorders>
              <w:top w:val="single" w:sz="4" w:space="0" w:color="auto"/>
              <w:left w:val="single" w:sz="4" w:space="0" w:color="auto"/>
              <w:bottom w:val="single" w:sz="4" w:space="0" w:color="auto"/>
              <w:right w:val="single" w:sz="4" w:space="0" w:color="auto"/>
            </w:tcBorders>
            <w:hideMark/>
          </w:tcPr>
          <w:p w14:paraId="683AB9A8" w14:textId="77777777" w:rsidR="002A0138" w:rsidRDefault="002A0138">
            <w:pPr>
              <w:pStyle w:val="TAC"/>
              <w:rPr>
                <w:rFonts w:eastAsia="Malgun Gothic" w:cs="Arial"/>
              </w:rPr>
            </w:pPr>
            <w:r>
              <w:rPr>
                <w:lang w:val="en-US" w:eastAsia="zh-CN"/>
              </w:rPr>
              <w:t>8.9</w:t>
            </w:r>
          </w:p>
        </w:tc>
        <w:tc>
          <w:tcPr>
            <w:tcW w:w="0" w:type="auto"/>
            <w:tcBorders>
              <w:top w:val="single" w:sz="4" w:space="0" w:color="auto"/>
              <w:left w:val="single" w:sz="4" w:space="0" w:color="auto"/>
              <w:bottom w:val="single" w:sz="4" w:space="0" w:color="auto"/>
              <w:right w:val="single" w:sz="4" w:space="0" w:color="auto"/>
            </w:tcBorders>
            <w:hideMark/>
          </w:tcPr>
          <w:p w14:paraId="2FF1447D" w14:textId="77777777" w:rsidR="002A0138" w:rsidRDefault="002A0138">
            <w:pPr>
              <w:pStyle w:val="TAC"/>
              <w:rPr>
                <w:rFonts w:eastAsia="Malgun Gothic" w:cs="Arial"/>
              </w:rPr>
            </w:pPr>
            <w:r>
              <w:rPr>
                <w:lang w:val="en-US" w:eastAsia="zh-CN"/>
              </w:rPr>
              <w:t>7.8</w:t>
            </w:r>
          </w:p>
        </w:tc>
        <w:tc>
          <w:tcPr>
            <w:tcW w:w="0" w:type="auto"/>
            <w:tcBorders>
              <w:top w:val="single" w:sz="4" w:space="0" w:color="auto"/>
              <w:left w:val="single" w:sz="4" w:space="0" w:color="auto"/>
              <w:bottom w:val="single" w:sz="4" w:space="0" w:color="auto"/>
              <w:right w:val="single" w:sz="4" w:space="0" w:color="auto"/>
            </w:tcBorders>
          </w:tcPr>
          <w:p w14:paraId="55DD3CC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372C36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4BEA647" w14:textId="77777777" w:rsidR="002A0138" w:rsidRDefault="002A0138">
            <w:pPr>
              <w:pStyle w:val="TAC"/>
            </w:pPr>
            <w:r>
              <w:rPr>
                <w:lang w:val="en-US" w:eastAsia="zh-CN"/>
              </w:rPr>
              <w:t>4.7</w:t>
            </w:r>
          </w:p>
        </w:tc>
        <w:tc>
          <w:tcPr>
            <w:tcW w:w="0" w:type="auto"/>
            <w:tcBorders>
              <w:top w:val="single" w:sz="4" w:space="0" w:color="auto"/>
              <w:left w:val="single" w:sz="4" w:space="0" w:color="auto"/>
              <w:bottom w:val="single" w:sz="4" w:space="0" w:color="auto"/>
              <w:right w:val="single" w:sz="4" w:space="0" w:color="auto"/>
            </w:tcBorders>
            <w:hideMark/>
          </w:tcPr>
          <w:p w14:paraId="20FDA831" w14:textId="77777777" w:rsidR="002A0138" w:rsidRDefault="002A0138">
            <w:pPr>
              <w:pStyle w:val="TAC"/>
            </w:pPr>
            <w:r>
              <w:rPr>
                <w:lang w:val="en-US" w:eastAsia="zh-CN"/>
              </w:rPr>
              <w:t>3.7</w:t>
            </w:r>
          </w:p>
        </w:tc>
        <w:tc>
          <w:tcPr>
            <w:tcW w:w="0" w:type="auto"/>
            <w:tcBorders>
              <w:top w:val="single" w:sz="4" w:space="0" w:color="auto"/>
              <w:left w:val="single" w:sz="4" w:space="0" w:color="auto"/>
              <w:bottom w:val="single" w:sz="4" w:space="0" w:color="auto"/>
              <w:right w:val="single" w:sz="4" w:space="0" w:color="auto"/>
            </w:tcBorders>
            <w:hideMark/>
          </w:tcPr>
          <w:p w14:paraId="3E2A34B2" w14:textId="77777777" w:rsidR="002A0138" w:rsidRDefault="002A0138">
            <w:pPr>
              <w:pStyle w:val="TAC"/>
            </w:pPr>
            <w:r>
              <w:rPr>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743462C8"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8BE95DC" w14:textId="77777777" w:rsidR="002A0138" w:rsidRDefault="002A0138">
            <w:pPr>
              <w:pStyle w:val="TAC"/>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hideMark/>
          </w:tcPr>
          <w:p w14:paraId="6287CE7E" w14:textId="77777777" w:rsidR="002A0138" w:rsidRDefault="002A0138">
            <w:pPr>
              <w:pStyle w:val="TAC"/>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0F09B31C" w14:textId="77777777" w:rsidR="002A0138" w:rsidRDefault="002A0138">
            <w:pPr>
              <w:pStyle w:val="TAC"/>
            </w:pPr>
            <w:r>
              <w:rPr>
                <w:lang w:val="en-US" w:eastAsia="zh-CN"/>
              </w:rPr>
              <w:t>0.7</w:t>
            </w:r>
          </w:p>
        </w:tc>
      </w:tr>
      <w:tr w:rsidR="002A0138" w14:paraId="68D26857" w14:textId="77777777" w:rsidTr="002A0138">
        <w:trPr>
          <w:trHeight w:val="187"/>
          <w:jc w:val="center"/>
        </w:trPr>
        <w:tc>
          <w:tcPr>
            <w:tcW w:w="0" w:type="auto"/>
            <w:tcBorders>
              <w:top w:val="nil"/>
              <w:left w:val="single" w:sz="4" w:space="0" w:color="auto"/>
              <w:bottom w:val="single" w:sz="4" w:space="0" w:color="auto"/>
              <w:right w:val="single" w:sz="4" w:space="0" w:color="auto"/>
            </w:tcBorders>
            <w:hideMark/>
          </w:tcPr>
          <w:p w14:paraId="76EEAF44" w14:textId="77777777" w:rsidR="002A0138" w:rsidRDefault="002A0138"/>
        </w:tc>
        <w:tc>
          <w:tcPr>
            <w:tcW w:w="0" w:type="auto"/>
            <w:gridSpan w:val="2"/>
            <w:tcBorders>
              <w:top w:val="single" w:sz="4" w:space="0" w:color="auto"/>
              <w:left w:val="single" w:sz="4" w:space="0" w:color="auto"/>
              <w:bottom w:val="single" w:sz="4" w:space="0" w:color="auto"/>
              <w:right w:val="single" w:sz="4" w:space="0" w:color="auto"/>
            </w:tcBorders>
            <w:hideMark/>
          </w:tcPr>
          <w:p w14:paraId="3DC6C64E" w14:textId="77777777" w:rsidR="002A0138" w:rsidRDefault="002A0138">
            <w:pPr>
              <w:pStyle w:val="TAC"/>
            </w:pPr>
            <w:r>
              <w:t>n78</w:t>
            </w:r>
            <w:r>
              <w:rPr>
                <w:vertAlign w:val="superscript"/>
              </w:rPr>
              <w:t>6,7</w:t>
            </w:r>
          </w:p>
        </w:tc>
        <w:tc>
          <w:tcPr>
            <w:tcW w:w="0" w:type="auto"/>
            <w:tcBorders>
              <w:top w:val="single" w:sz="4" w:space="0" w:color="auto"/>
              <w:left w:val="single" w:sz="4" w:space="0" w:color="auto"/>
              <w:bottom w:val="single" w:sz="4" w:space="0" w:color="auto"/>
              <w:right w:val="single" w:sz="4" w:space="0" w:color="auto"/>
            </w:tcBorders>
            <w:hideMark/>
          </w:tcPr>
          <w:p w14:paraId="0DB27FD2" w14:textId="77777777" w:rsidR="002A0138" w:rsidRDefault="002A0138"/>
        </w:tc>
        <w:tc>
          <w:tcPr>
            <w:tcW w:w="0" w:type="auto"/>
            <w:tcBorders>
              <w:top w:val="single" w:sz="4" w:space="0" w:color="auto"/>
              <w:left w:val="single" w:sz="4" w:space="0" w:color="auto"/>
              <w:bottom w:val="single" w:sz="4" w:space="0" w:color="auto"/>
              <w:right w:val="single" w:sz="4" w:space="0" w:color="auto"/>
            </w:tcBorders>
            <w:hideMark/>
          </w:tcPr>
          <w:p w14:paraId="13DE5AD5" w14:textId="77777777" w:rsidR="002A0138" w:rsidRDefault="002A0138">
            <w:pPr>
              <w:pStyle w:val="TAC"/>
            </w:pPr>
            <w:r>
              <w:t>10.4</w:t>
            </w:r>
          </w:p>
        </w:tc>
        <w:tc>
          <w:tcPr>
            <w:tcW w:w="0" w:type="auto"/>
            <w:tcBorders>
              <w:top w:val="single" w:sz="4" w:space="0" w:color="auto"/>
              <w:left w:val="single" w:sz="4" w:space="0" w:color="auto"/>
              <w:bottom w:val="single" w:sz="4" w:space="0" w:color="auto"/>
              <w:right w:val="single" w:sz="4" w:space="0" w:color="auto"/>
            </w:tcBorders>
            <w:hideMark/>
          </w:tcPr>
          <w:p w14:paraId="544F520D" w14:textId="77777777" w:rsidR="002A0138" w:rsidRDefault="002A0138">
            <w:pPr>
              <w:pStyle w:val="TAC"/>
            </w:pPr>
            <w:r>
              <w:t>8.9</w:t>
            </w:r>
          </w:p>
        </w:tc>
        <w:tc>
          <w:tcPr>
            <w:tcW w:w="0" w:type="auto"/>
            <w:tcBorders>
              <w:top w:val="single" w:sz="4" w:space="0" w:color="auto"/>
              <w:left w:val="single" w:sz="4" w:space="0" w:color="auto"/>
              <w:bottom w:val="single" w:sz="4" w:space="0" w:color="auto"/>
              <w:right w:val="single" w:sz="4" w:space="0" w:color="auto"/>
            </w:tcBorders>
            <w:hideMark/>
          </w:tcPr>
          <w:p w14:paraId="020BB12A" w14:textId="77777777" w:rsidR="002A0138" w:rsidRDefault="002A0138">
            <w:pPr>
              <w:pStyle w:val="TAC"/>
            </w:pPr>
            <w:r>
              <w:t>7.8</w:t>
            </w:r>
          </w:p>
        </w:tc>
        <w:tc>
          <w:tcPr>
            <w:tcW w:w="0" w:type="auto"/>
            <w:tcBorders>
              <w:top w:val="single" w:sz="4" w:space="0" w:color="auto"/>
              <w:left w:val="single" w:sz="4" w:space="0" w:color="auto"/>
              <w:bottom w:val="single" w:sz="4" w:space="0" w:color="auto"/>
              <w:right w:val="single" w:sz="4" w:space="0" w:color="auto"/>
            </w:tcBorders>
          </w:tcPr>
          <w:p w14:paraId="1598561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02AEB2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8AFB65" w14:textId="77777777" w:rsidR="002A0138" w:rsidRDefault="002A0138">
            <w:pPr>
              <w:pStyle w:val="TAC"/>
            </w:pPr>
            <w:r>
              <w:t>4.7</w:t>
            </w:r>
          </w:p>
        </w:tc>
        <w:tc>
          <w:tcPr>
            <w:tcW w:w="0" w:type="auto"/>
            <w:tcBorders>
              <w:top w:val="single" w:sz="4" w:space="0" w:color="auto"/>
              <w:left w:val="single" w:sz="4" w:space="0" w:color="auto"/>
              <w:bottom w:val="single" w:sz="4" w:space="0" w:color="auto"/>
              <w:right w:val="single" w:sz="4" w:space="0" w:color="auto"/>
            </w:tcBorders>
            <w:hideMark/>
          </w:tcPr>
          <w:p w14:paraId="43DB4A8D" w14:textId="77777777" w:rsidR="002A0138" w:rsidRDefault="002A0138">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4EC7DC89" w14:textId="77777777" w:rsidR="002A0138" w:rsidRDefault="002A0138">
            <w:pPr>
              <w:pStyle w:val="TAC"/>
            </w:pPr>
            <w:r>
              <w:t>3</w:t>
            </w:r>
          </w:p>
        </w:tc>
        <w:tc>
          <w:tcPr>
            <w:tcW w:w="0" w:type="auto"/>
            <w:tcBorders>
              <w:top w:val="single" w:sz="4" w:space="0" w:color="auto"/>
              <w:left w:val="single" w:sz="4" w:space="0" w:color="auto"/>
              <w:bottom w:val="single" w:sz="4" w:space="0" w:color="auto"/>
              <w:right w:val="single" w:sz="4" w:space="0" w:color="auto"/>
            </w:tcBorders>
          </w:tcPr>
          <w:p w14:paraId="6464616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F90933" w14:textId="77777777" w:rsidR="002A0138" w:rsidRDefault="002A0138">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61E2DB7E" w14:textId="77777777" w:rsidR="002A0138" w:rsidRDefault="002A0138">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570B5540" w14:textId="77777777" w:rsidR="002A0138" w:rsidRDefault="002A0138">
            <w:pPr>
              <w:pStyle w:val="TAC"/>
            </w:pPr>
            <w:r>
              <w:t>0.7</w:t>
            </w:r>
          </w:p>
        </w:tc>
      </w:tr>
      <w:tr w:rsidR="002A0138" w14:paraId="04D554F1"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6AF9C79D" w14:textId="77777777" w:rsidR="002A0138" w:rsidRDefault="002A0138">
            <w:pPr>
              <w:pStyle w:val="TAC"/>
            </w:pPr>
            <w:r>
              <w:rPr>
                <w:lang w:val="en-US" w:eastAsia="zh-CN"/>
              </w:rPr>
              <w:lastRenderedPageBreak/>
              <w:t>n66</w:t>
            </w:r>
          </w:p>
        </w:tc>
        <w:tc>
          <w:tcPr>
            <w:tcW w:w="0" w:type="auto"/>
            <w:gridSpan w:val="2"/>
            <w:tcBorders>
              <w:top w:val="single" w:sz="4" w:space="0" w:color="auto"/>
              <w:left w:val="single" w:sz="4" w:space="0" w:color="auto"/>
              <w:bottom w:val="single" w:sz="4" w:space="0" w:color="auto"/>
              <w:right w:val="single" w:sz="4" w:space="0" w:color="auto"/>
            </w:tcBorders>
            <w:hideMark/>
          </w:tcPr>
          <w:p w14:paraId="0B6BD577" w14:textId="77777777" w:rsidR="002A0138" w:rsidRDefault="002A0138">
            <w:pPr>
              <w:pStyle w:val="TAC"/>
            </w:pPr>
            <w:r>
              <w:rPr>
                <w:lang w:eastAsia="zh-CN"/>
              </w:rPr>
              <w:t>n48</w:t>
            </w:r>
            <w:r>
              <w:rPr>
                <w:vertAlign w:val="superscript"/>
              </w:rPr>
              <w:t>1, 2</w:t>
            </w:r>
          </w:p>
        </w:tc>
        <w:tc>
          <w:tcPr>
            <w:tcW w:w="0" w:type="auto"/>
            <w:tcBorders>
              <w:top w:val="single" w:sz="4" w:space="0" w:color="auto"/>
              <w:left w:val="single" w:sz="4" w:space="0" w:color="auto"/>
              <w:bottom w:val="single" w:sz="4" w:space="0" w:color="auto"/>
              <w:right w:val="single" w:sz="4" w:space="0" w:color="auto"/>
            </w:tcBorders>
            <w:hideMark/>
          </w:tcPr>
          <w:p w14:paraId="42E8DA6C" w14:textId="77777777" w:rsidR="002A0138" w:rsidRDefault="002A0138">
            <w:pPr>
              <w:pStyle w:val="TAC"/>
            </w:pPr>
            <w:r>
              <w:rPr>
                <w:lang w:val="en-US" w:eastAsia="zh-CN"/>
              </w:rPr>
              <w:t>27.1</w:t>
            </w:r>
          </w:p>
        </w:tc>
        <w:tc>
          <w:tcPr>
            <w:tcW w:w="0" w:type="auto"/>
            <w:tcBorders>
              <w:top w:val="single" w:sz="4" w:space="0" w:color="auto"/>
              <w:left w:val="single" w:sz="4" w:space="0" w:color="auto"/>
              <w:bottom w:val="single" w:sz="4" w:space="0" w:color="auto"/>
              <w:right w:val="single" w:sz="4" w:space="0" w:color="auto"/>
            </w:tcBorders>
            <w:hideMark/>
          </w:tcPr>
          <w:p w14:paraId="7A1030CE" w14:textId="77777777" w:rsidR="002A0138" w:rsidRDefault="002A0138">
            <w:pPr>
              <w:pStyle w:val="TAC"/>
            </w:pPr>
            <w:r>
              <w:rPr>
                <w:lang w:val="en-US" w:eastAsia="zh-CN"/>
              </w:rPr>
              <w:t>23.9</w:t>
            </w:r>
          </w:p>
        </w:tc>
        <w:tc>
          <w:tcPr>
            <w:tcW w:w="0" w:type="auto"/>
            <w:tcBorders>
              <w:top w:val="single" w:sz="4" w:space="0" w:color="auto"/>
              <w:left w:val="single" w:sz="4" w:space="0" w:color="auto"/>
              <w:bottom w:val="single" w:sz="4" w:space="0" w:color="auto"/>
              <w:right w:val="single" w:sz="4" w:space="0" w:color="auto"/>
            </w:tcBorders>
            <w:hideMark/>
          </w:tcPr>
          <w:p w14:paraId="5A2D4B4A" w14:textId="77777777" w:rsidR="002A0138" w:rsidRDefault="002A0138">
            <w:pPr>
              <w:pStyle w:val="TAC"/>
            </w:pPr>
            <w:r>
              <w:rPr>
                <w:lang w:val="en-US" w:eastAsia="zh-CN"/>
              </w:rPr>
              <w:t>22.1</w:t>
            </w:r>
          </w:p>
        </w:tc>
        <w:tc>
          <w:tcPr>
            <w:tcW w:w="0" w:type="auto"/>
            <w:tcBorders>
              <w:top w:val="single" w:sz="4" w:space="0" w:color="auto"/>
              <w:left w:val="single" w:sz="4" w:space="0" w:color="auto"/>
              <w:bottom w:val="single" w:sz="4" w:space="0" w:color="auto"/>
              <w:right w:val="single" w:sz="4" w:space="0" w:color="auto"/>
            </w:tcBorders>
            <w:hideMark/>
          </w:tcPr>
          <w:p w14:paraId="16AE4AD9" w14:textId="77777777" w:rsidR="002A0138" w:rsidRDefault="002A0138">
            <w:pPr>
              <w:pStyle w:val="TAC"/>
            </w:pPr>
            <w:r>
              <w:rPr>
                <w:lang w:val="en-US" w:eastAsia="zh-CN"/>
              </w:rPr>
              <w:t>20.9</w:t>
            </w:r>
          </w:p>
        </w:tc>
        <w:tc>
          <w:tcPr>
            <w:tcW w:w="0" w:type="auto"/>
            <w:tcBorders>
              <w:top w:val="single" w:sz="4" w:space="0" w:color="auto"/>
              <w:left w:val="single" w:sz="4" w:space="0" w:color="auto"/>
              <w:bottom w:val="single" w:sz="4" w:space="0" w:color="auto"/>
              <w:right w:val="single" w:sz="4" w:space="0" w:color="auto"/>
            </w:tcBorders>
          </w:tcPr>
          <w:p w14:paraId="377A2F1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56C568C"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8411B9E" w14:textId="77777777" w:rsidR="002A0138" w:rsidRDefault="002A0138">
            <w:pPr>
              <w:pStyle w:val="TAC"/>
            </w:pPr>
            <w:r>
              <w:rPr>
                <w:lang w:val="en-US" w:eastAsia="zh-CN"/>
              </w:rPr>
              <w:t>17.9</w:t>
            </w:r>
          </w:p>
        </w:tc>
        <w:tc>
          <w:tcPr>
            <w:tcW w:w="0" w:type="auto"/>
            <w:tcBorders>
              <w:top w:val="single" w:sz="4" w:space="0" w:color="auto"/>
              <w:left w:val="single" w:sz="4" w:space="0" w:color="auto"/>
              <w:bottom w:val="single" w:sz="4" w:space="0" w:color="auto"/>
              <w:right w:val="single" w:sz="4" w:space="0" w:color="auto"/>
            </w:tcBorders>
            <w:hideMark/>
          </w:tcPr>
          <w:p w14:paraId="44CD3F4F" w14:textId="77777777" w:rsidR="002A0138" w:rsidRDefault="002A0138">
            <w:pPr>
              <w:pStyle w:val="TAC"/>
            </w:pPr>
            <w:r>
              <w:rPr>
                <w:lang w:val="en-US" w:eastAsia="zh-CN"/>
              </w:rPr>
              <w:t>16.9</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1029B69" w14:textId="77777777" w:rsidR="002A0138" w:rsidRDefault="002A0138">
            <w:pPr>
              <w:pStyle w:val="TAC"/>
            </w:pPr>
            <w:r>
              <w:rPr>
                <w:lang w:val="en-US" w:eastAsia="zh-CN"/>
              </w:rPr>
              <w:t>16.1</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tcPr>
          <w:p w14:paraId="2C10B93A"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89EB4BF" w14:textId="77777777" w:rsidR="002A0138" w:rsidRDefault="002A0138">
            <w:pPr>
              <w:pStyle w:val="TAC"/>
            </w:pPr>
            <w:r>
              <w:rPr>
                <w:lang w:val="en-US" w:eastAsia="zh-CN"/>
              </w:rPr>
              <w:t>14.8</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B88D297" w14:textId="77777777" w:rsidR="002A0138" w:rsidRDefault="002A0138">
            <w:pPr>
              <w:pStyle w:val="TAC"/>
            </w:pPr>
            <w:r>
              <w:rPr>
                <w:lang w:val="en-US" w:eastAsia="zh-CN"/>
              </w:rPr>
              <w:t>14.3</w:t>
            </w:r>
            <w:r>
              <w:rPr>
                <w:rFonts w:cs="Arial"/>
                <w:vertAlign w:val="superscript"/>
                <w:lang w:val="en-US"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6B039E1B" w14:textId="77777777" w:rsidR="002A0138" w:rsidRDefault="002A0138">
            <w:pPr>
              <w:pStyle w:val="TAC"/>
            </w:pPr>
            <w:r>
              <w:rPr>
                <w:lang w:val="en-US" w:eastAsia="zh-CN"/>
              </w:rPr>
              <w:t>13.8</w:t>
            </w:r>
            <w:r>
              <w:rPr>
                <w:rFonts w:cs="Arial"/>
                <w:vertAlign w:val="superscript"/>
                <w:lang w:val="en-US" w:eastAsia="zh-CN"/>
              </w:rPr>
              <w:t>12</w:t>
            </w:r>
          </w:p>
        </w:tc>
      </w:tr>
      <w:tr w:rsidR="002A0138" w14:paraId="70D5453A"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07286105"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31EAA86" w14:textId="77777777" w:rsidR="002A0138" w:rsidRDefault="002A0138">
            <w:pPr>
              <w:pStyle w:val="TAC"/>
            </w:pPr>
            <w:r>
              <w:rPr>
                <w:lang w:eastAsia="zh-CN"/>
              </w:rPr>
              <w:t>n48</w:t>
            </w:r>
            <w:r>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A80A8E0" w14:textId="77777777" w:rsidR="002A0138" w:rsidRDefault="002A0138">
            <w:pPr>
              <w:pStyle w:val="TAC"/>
            </w:pPr>
            <w:r>
              <w:rPr>
                <w:lang w:val="en-US" w:eastAsia="zh-CN"/>
              </w:rPr>
              <w:t>1.9</w:t>
            </w:r>
          </w:p>
        </w:tc>
        <w:tc>
          <w:tcPr>
            <w:tcW w:w="0" w:type="auto"/>
            <w:tcBorders>
              <w:top w:val="single" w:sz="4" w:space="0" w:color="auto"/>
              <w:left w:val="single" w:sz="4" w:space="0" w:color="auto"/>
              <w:bottom w:val="single" w:sz="4" w:space="0" w:color="auto"/>
              <w:right w:val="single" w:sz="4" w:space="0" w:color="auto"/>
            </w:tcBorders>
            <w:hideMark/>
          </w:tcPr>
          <w:p w14:paraId="74DB7D2D" w14:textId="77777777" w:rsidR="002A0138" w:rsidRDefault="002A0138">
            <w:pPr>
              <w:pStyle w:val="TAC"/>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35E2574" w14:textId="77777777" w:rsidR="002A0138" w:rsidRDefault="002A0138">
            <w:pPr>
              <w:pStyle w:val="TAC"/>
            </w:pPr>
            <w:r>
              <w:rPr>
                <w:lang w:val="en-US" w:eastAsia="zh-CN"/>
              </w:rPr>
              <w:t>0.8</w:t>
            </w:r>
          </w:p>
        </w:tc>
        <w:tc>
          <w:tcPr>
            <w:tcW w:w="0" w:type="auto"/>
            <w:tcBorders>
              <w:top w:val="single" w:sz="4" w:space="0" w:color="auto"/>
              <w:left w:val="single" w:sz="4" w:space="0" w:color="auto"/>
              <w:bottom w:val="single" w:sz="4" w:space="0" w:color="auto"/>
              <w:right w:val="single" w:sz="4" w:space="0" w:color="auto"/>
            </w:tcBorders>
            <w:hideMark/>
          </w:tcPr>
          <w:p w14:paraId="6DCFA197" w14:textId="77777777" w:rsidR="002A0138" w:rsidRDefault="002A0138">
            <w:pPr>
              <w:pStyle w:val="TAC"/>
            </w:pPr>
            <w:r>
              <w:rPr>
                <w:lang w:val="en-US" w:eastAsia="zh-CN"/>
              </w:rPr>
              <w:t>0.3</w:t>
            </w:r>
          </w:p>
        </w:tc>
        <w:tc>
          <w:tcPr>
            <w:tcW w:w="0" w:type="auto"/>
            <w:tcBorders>
              <w:top w:val="single" w:sz="4" w:space="0" w:color="auto"/>
              <w:left w:val="single" w:sz="4" w:space="0" w:color="auto"/>
              <w:bottom w:val="single" w:sz="4" w:space="0" w:color="auto"/>
              <w:right w:val="single" w:sz="4" w:space="0" w:color="auto"/>
            </w:tcBorders>
          </w:tcPr>
          <w:p w14:paraId="5176FE83"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D0ECDB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BF6D56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766784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122540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CFD740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258AC8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EDE657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4E7848F" w14:textId="77777777" w:rsidR="002A0138" w:rsidRDefault="002A0138">
            <w:pPr>
              <w:pStyle w:val="TAC"/>
            </w:pPr>
          </w:p>
        </w:tc>
      </w:tr>
      <w:tr w:rsidR="002A0138" w14:paraId="5DF13AF1"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40CDB5D6" w14:textId="77777777" w:rsidR="002A0138" w:rsidRDefault="002A0138">
            <w:pPr>
              <w:pStyle w:val="TAC"/>
            </w:pPr>
            <w:r>
              <w:rPr>
                <w:rFonts w:cs="Arial"/>
                <w:szCs w:val="18"/>
                <w:lang w:eastAsia="zh-CN"/>
              </w:rPr>
              <w:t>n66</w:t>
            </w:r>
          </w:p>
        </w:tc>
        <w:tc>
          <w:tcPr>
            <w:tcW w:w="0" w:type="auto"/>
            <w:gridSpan w:val="2"/>
            <w:tcBorders>
              <w:top w:val="single" w:sz="4" w:space="0" w:color="auto"/>
              <w:left w:val="single" w:sz="4" w:space="0" w:color="auto"/>
              <w:bottom w:val="single" w:sz="4" w:space="0" w:color="auto"/>
              <w:right w:val="single" w:sz="4" w:space="0" w:color="auto"/>
            </w:tcBorders>
            <w:hideMark/>
          </w:tcPr>
          <w:p w14:paraId="2EC59EA5" w14:textId="77777777" w:rsidR="002A0138" w:rsidRDefault="002A0138">
            <w:pPr>
              <w:pStyle w:val="TAC"/>
              <w:rPr>
                <w:lang w:eastAsia="zh-CN"/>
              </w:rPr>
            </w:pPr>
            <w:r>
              <w:rPr>
                <w:rFonts w:cs="Arial"/>
                <w:szCs w:val="18"/>
              </w:rPr>
              <w:t>n77</w:t>
            </w:r>
            <w:r>
              <w:rPr>
                <w:rFonts w:cs="Arial"/>
                <w:szCs w:val="18"/>
                <w:vertAlign w:val="superscript"/>
              </w:rPr>
              <w:t>1, 2</w:t>
            </w:r>
          </w:p>
        </w:tc>
        <w:tc>
          <w:tcPr>
            <w:tcW w:w="0" w:type="auto"/>
            <w:tcBorders>
              <w:top w:val="single" w:sz="4" w:space="0" w:color="auto"/>
              <w:left w:val="single" w:sz="4" w:space="0" w:color="auto"/>
              <w:bottom w:val="single" w:sz="4" w:space="0" w:color="auto"/>
              <w:right w:val="single" w:sz="4" w:space="0" w:color="auto"/>
            </w:tcBorders>
          </w:tcPr>
          <w:p w14:paraId="6E63F9DA"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C751F34" w14:textId="77777777" w:rsidR="002A0138" w:rsidRDefault="002A0138">
            <w:pPr>
              <w:pStyle w:val="TAC"/>
              <w:rPr>
                <w:lang w:val="en-US" w:eastAsia="zh-CN"/>
              </w:rPr>
            </w:pPr>
            <w:r>
              <w:rPr>
                <w:rFonts w:cs="Arial"/>
                <w:szCs w:val="18"/>
              </w:rPr>
              <w:t>23.9</w:t>
            </w:r>
          </w:p>
        </w:tc>
        <w:tc>
          <w:tcPr>
            <w:tcW w:w="0" w:type="auto"/>
            <w:tcBorders>
              <w:top w:val="single" w:sz="4" w:space="0" w:color="auto"/>
              <w:left w:val="single" w:sz="4" w:space="0" w:color="auto"/>
              <w:bottom w:val="single" w:sz="4" w:space="0" w:color="auto"/>
              <w:right w:val="single" w:sz="4" w:space="0" w:color="auto"/>
            </w:tcBorders>
            <w:hideMark/>
          </w:tcPr>
          <w:p w14:paraId="043ABCE0" w14:textId="77777777" w:rsidR="002A0138" w:rsidRDefault="002A0138">
            <w:pPr>
              <w:pStyle w:val="TAC"/>
              <w:rPr>
                <w:lang w:val="en-US" w:eastAsia="zh-CN"/>
              </w:rPr>
            </w:pPr>
            <w:r>
              <w:rPr>
                <w:rFonts w:cs="Arial"/>
                <w:szCs w:val="18"/>
              </w:rPr>
              <w:t>22.1</w:t>
            </w:r>
          </w:p>
        </w:tc>
        <w:tc>
          <w:tcPr>
            <w:tcW w:w="0" w:type="auto"/>
            <w:tcBorders>
              <w:top w:val="single" w:sz="4" w:space="0" w:color="auto"/>
              <w:left w:val="single" w:sz="4" w:space="0" w:color="auto"/>
              <w:bottom w:val="single" w:sz="4" w:space="0" w:color="auto"/>
              <w:right w:val="single" w:sz="4" w:space="0" w:color="auto"/>
            </w:tcBorders>
            <w:hideMark/>
          </w:tcPr>
          <w:p w14:paraId="5C6C8C94" w14:textId="77777777" w:rsidR="002A0138" w:rsidRDefault="002A0138">
            <w:pPr>
              <w:pStyle w:val="TAC"/>
              <w:rPr>
                <w:lang w:val="en-US" w:eastAsia="zh-CN"/>
              </w:rPr>
            </w:pPr>
            <w:r>
              <w:rPr>
                <w:rFonts w:cs="Arial"/>
                <w:szCs w:val="18"/>
              </w:rPr>
              <w:t>20.9</w:t>
            </w:r>
          </w:p>
        </w:tc>
        <w:tc>
          <w:tcPr>
            <w:tcW w:w="0" w:type="auto"/>
            <w:tcBorders>
              <w:top w:val="single" w:sz="4" w:space="0" w:color="auto"/>
              <w:left w:val="single" w:sz="4" w:space="0" w:color="auto"/>
              <w:bottom w:val="single" w:sz="4" w:space="0" w:color="auto"/>
              <w:right w:val="single" w:sz="4" w:space="0" w:color="auto"/>
            </w:tcBorders>
            <w:hideMark/>
          </w:tcPr>
          <w:p w14:paraId="4B59F43D" w14:textId="77777777" w:rsidR="002A0138" w:rsidRDefault="002A0138">
            <w:pPr>
              <w:pStyle w:val="TAC"/>
            </w:pPr>
            <w:r>
              <w:rPr>
                <w:rFonts w:cs="Arial"/>
                <w:szCs w:val="18"/>
                <w:lang w:eastAsia="zh-CN"/>
              </w:rPr>
              <w:t>19.8</w:t>
            </w:r>
          </w:p>
        </w:tc>
        <w:tc>
          <w:tcPr>
            <w:tcW w:w="0" w:type="auto"/>
            <w:tcBorders>
              <w:top w:val="single" w:sz="4" w:space="0" w:color="auto"/>
              <w:left w:val="single" w:sz="4" w:space="0" w:color="auto"/>
              <w:bottom w:val="single" w:sz="4" w:space="0" w:color="auto"/>
              <w:right w:val="single" w:sz="4" w:space="0" w:color="auto"/>
            </w:tcBorders>
            <w:hideMark/>
          </w:tcPr>
          <w:p w14:paraId="54FBA645" w14:textId="77777777" w:rsidR="002A0138" w:rsidRDefault="002A0138">
            <w:pPr>
              <w:pStyle w:val="TAC"/>
            </w:pPr>
            <w:r>
              <w:rPr>
                <w:rFonts w:cs="Arial"/>
                <w:szCs w:val="18"/>
                <w:lang w:eastAsia="zh-CN"/>
              </w:rPr>
              <w:t>19.0</w:t>
            </w:r>
          </w:p>
        </w:tc>
        <w:tc>
          <w:tcPr>
            <w:tcW w:w="0" w:type="auto"/>
            <w:tcBorders>
              <w:top w:val="single" w:sz="4" w:space="0" w:color="auto"/>
              <w:left w:val="single" w:sz="4" w:space="0" w:color="auto"/>
              <w:bottom w:val="single" w:sz="4" w:space="0" w:color="auto"/>
              <w:right w:val="single" w:sz="4" w:space="0" w:color="auto"/>
            </w:tcBorders>
            <w:hideMark/>
          </w:tcPr>
          <w:p w14:paraId="5526844D" w14:textId="77777777" w:rsidR="002A0138" w:rsidRDefault="002A0138">
            <w:pPr>
              <w:pStyle w:val="TAC"/>
            </w:pPr>
            <w:r>
              <w:rPr>
                <w:rFonts w:cs="Arial"/>
                <w:szCs w:val="18"/>
              </w:rPr>
              <w:t>17.9</w:t>
            </w:r>
          </w:p>
        </w:tc>
        <w:tc>
          <w:tcPr>
            <w:tcW w:w="0" w:type="auto"/>
            <w:tcBorders>
              <w:top w:val="single" w:sz="4" w:space="0" w:color="auto"/>
              <w:left w:val="single" w:sz="4" w:space="0" w:color="auto"/>
              <w:bottom w:val="single" w:sz="4" w:space="0" w:color="auto"/>
              <w:right w:val="single" w:sz="4" w:space="0" w:color="auto"/>
            </w:tcBorders>
            <w:hideMark/>
          </w:tcPr>
          <w:p w14:paraId="41AE52A4" w14:textId="77777777" w:rsidR="002A0138" w:rsidRDefault="002A0138">
            <w:pPr>
              <w:pStyle w:val="TAC"/>
            </w:pPr>
            <w:r>
              <w:rPr>
                <w:rFonts w:cs="Arial"/>
                <w:szCs w:val="18"/>
              </w:rPr>
              <w:t>16.8</w:t>
            </w:r>
          </w:p>
        </w:tc>
        <w:tc>
          <w:tcPr>
            <w:tcW w:w="0" w:type="auto"/>
            <w:tcBorders>
              <w:top w:val="single" w:sz="4" w:space="0" w:color="auto"/>
              <w:left w:val="single" w:sz="4" w:space="0" w:color="auto"/>
              <w:bottom w:val="single" w:sz="4" w:space="0" w:color="auto"/>
              <w:right w:val="single" w:sz="4" w:space="0" w:color="auto"/>
            </w:tcBorders>
            <w:hideMark/>
          </w:tcPr>
          <w:p w14:paraId="57A54128" w14:textId="77777777" w:rsidR="002A0138" w:rsidRDefault="002A0138">
            <w:pPr>
              <w:pStyle w:val="TAC"/>
            </w:pPr>
            <w:r>
              <w:rPr>
                <w:rFonts w:cs="Arial"/>
                <w:szCs w:val="18"/>
              </w:rPr>
              <w:t>16.0</w:t>
            </w:r>
          </w:p>
        </w:tc>
        <w:tc>
          <w:tcPr>
            <w:tcW w:w="0" w:type="auto"/>
            <w:tcBorders>
              <w:top w:val="single" w:sz="4" w:space="0" w:color="auto"/>
              <w:left w:val="single" w:sz="4" w:space="0" w:color="auto"/>
              <w:bottom w:val="single" w:sz="4" w:space="0" w:color="auto"/>
              <w:right w:val="single" w:sz="4" w:space="0" w:color="auto"/>
            </w:tcBorders>
            <w:hideMark/>
          </w:tcPr>
          <w:p w14:paraId="79C184BA" w14:textId="77777777" w:rsidR="002A0138" w:rsidRDefault="002A0138">
            <w:pPr>
              <w:pStyle w:val="TAC"/>
              <w:rPr>
                <w:rFonts w:cs="Arial"/>
                <w:szCs w:val="18"/>
              </w:rPr>
            </w:pPr>
            <w:r>
              <w:rPr>
                <w:rFonts w:cs="Arial"/>
                <w:szCs w:val="18"/>
                <w:lang w:eastAsia="zh-CN"/>
              </w:rPr>
              <w:t>15.3</w:t>
            </w:r>
          </w:p>
        </w:tc>
        <w:tc>
          <w:tcPr>
            <w:tcW w:w="0" w:type="auto"/>
            <w:tcBorders>
              <w:top w:val="single" w:sz="4" w:space="0" w:color="auto"/>
              <w:left w:val="single" w:sz="4" w:space="0" w:color="auto"/>
              <w:bottom w:val="single" w:sz="4" w:space="0" w:color="auto"/>
              <w:right w:val="single" w:sz="4" w:space="0" w:color="auto"/>
            </w:tcBorders>
            <w:hideMark/>
          </w:tcPr>
          <w:p w14:paraId="100DD4AD" w14:textId="77777777" w:rsidR="002A0138" w:rsidRDefault="002A0138">
            <w:pPr>
              <w:pStyle w:val="TAC"/>
            </w:pPr>
            <w:r>
              <w:rPr>
                <w:rFonts w:cs="Arial"/>
                <w:szCs w:val="18"/>
              </w:rPr>
              <w:t>14.8</w:t>
            </w:r>
          </w:p>
        </w:tc>
        <w:tc>
          <w:tcPr>
            <w:tcW w:w="0" w:type="auto"/>
            <w:tcBorders>
              <w:top w:val="single" w:sz="4" w:space="0" w:color="auto"/>
              <w:left w:val="single" w:sz="4" w:space="0" w:color="auto"/>
              <w:bottom w:val="single" w:sz="4" w:space="0" w:color="auto"/>
              <w:right w:val="single" w:sz="4" w:space="0" w:color="auto"/>
            </w:tcBorders>
            <w:hideMark/>
          </w:tcPr>
          <w:p w14:paraId="7DA4A31F" w14:textId="77777777" w:rsidR="002A0138" w:rsidRDefault="002A0138">
            <w:pPr>
              <w:pStyle w:val="TAC"/>
            </w:pPr>
            <w:r>
              <w:rPr>
                <w:rFonts w:cs="Arial"/>
                <w:szCs w:val="18"/>
              </w:rPr>
              <w:t>14.3</w:t>
            </w:r>
          </w:p>
        </w:tc>
        <w:tc>
          <w:tcPr>
            <w:tcW w:w="0" w:type="auto"/>
            <w:tcBorders>
              <w:top w:val="single" w:sz="4" w:space="0" w:color="auto"/>
              <w:left w:val="single" w:sz="4" w:space="0" w:color="auto"/>
              <w:bottom w:val="single" w:sz="4" w:space="0" w:color="auto"/>
              <w:right w:val="single" w:sz="4" w:space="0" w:color="auto"/>
            </w:tcBorders>
            <w:hideMark/>
          </w:tcPr>
          <w:p w14:paraId="3012D7E5" w14:textId="77777777" w:rsidR="002A0138" w:rsidRDefault="002A0138">
            <w:pPr>
              <w:pStyle w:val="TAC"/>
            </w:pPr>
            <w:r>
              <w:rPr>
                <w:rFonts w:cs="Arial"/>
                <w:szCs w:val="18"/>
              </w:rPr>
              <w:t>13.8</w:t>
            </w:r>
          </w:p>
        </w:tc>
      </w:tr>
      <w:tr w:rsidR="002A0138" w14:paraId="57434E6C"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0A6F05B9"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03B3956" w14:textId="77777777" w:rsidR="002A0138" w:rsidRDefault="002A0138">
            <w:pPr>
              <w:pStyle w:val="TAC"/>
              <w:rPr>
                <w:lang w:eastAsia="zh-CN"/>
              </w:rPr>
            </w:pPr>
            <w:r>
              <w:rPr>
                <w:rFonts w:cs="Arial"/>
                <w:szCs w:val="18"/>
              </w:rPr>
              <w:t>n77</w:t>
            </w:r>
            <w:r>
              <w:rPr>
                <w:rFonts w:cs="Arial"/>
                <w:szCs w:val="18"/>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B137BBF"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F309F" w14:textId="77777777" w:rsidR="002A0138" w:rsidRDefault="002A0138">
            <w:pPr>
              <w:pStyle w:val="TAC"/>
              <w:rPr>
                <w:lang w:val="en-US" w:eastAsia="zh-CN"/>
              </w:rPr>
            </w:pPr>
            <w:r>
              <w:rPr>
                <w:rFonts w:cs="Arial"/>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4B78FC42" w14:textId="77777777" w:rsidR="002A0138" w:rsidRDefault="002A0138">
            <w:pPr>
              <w:pStyle w:val="TAC"/>
              <w:rPr>
                <w:lang w:val="en-US" w:eastAsia="zh-CN"/>
              </w:rPr>
            </w:pPr>
            <w:r>
              <w:rPr>
                <w:rFonts w:cs="Arial"/>
                <w:szCs w:val="18"/>
              </w:rPr>
              <w:t>0.8</w:t>
            </w:r>
          </w:p>
        </w:tc>
        <w:tc>
          <w:tcPr>
            <w:tcW w:w="0" w:type="auto"/>
            <w:tcBorders>
              <w:top w:val="single" w:sz="4" w:space="0" w:color="auto"/>
              <w:left w:val="single" w:sz="4" w:space="0" w:color="auto"/>
              <w:bottom w:val="single" w:sz="4" w:space="0" w:color="auto"/>
              <w:right w:val="single" w:sz="4" w:space="0" w:color="auto"/>
            </w:tcBorders>
            <w:hideMark/>
          </w:tcPr>
          <w:p w14:paraId="7B72482A" w14:textId="77777777" w:rsidR="002A0138" w:rsidRDefault="002A0138">
            <w:pPr>
              <w:pStyle w:val="TAC"/>
              <w:rPr>
                <w:lang w:val="en-US" w:eastAsia="zh-CN"/>
              </w:rPr>
            </w:pPr>
            <w:r>
              <w:rPr>
                <w:rFonts w:cs="Arial"/>
                <w:szCs w:val="18"/>
              </w:rPr>
              <w:t>0.3</w:t>
            </w:r>
          </w:p>
        </w:tc>
        <w:tc>
          <w:tcPr>
            <w:tcW w:w="0" w:type="auto"/>
            <w:tcBorders>
              <w:top w:val="single" w:sz="4" w:space="0" w:color="auto"/>
              <w:left w:val="single" w:sz="4" w:space="0" w:color="auto"/>
              <w:bottom w:val="single" w:sz="4" w:space="0" w:color="auto"/>
              <w:right w:val="single" w:sz="4" w:space="0" w:color="auto"/>
            </w:tcBorders>
            <w:hideMark/>
          </w:tcPr>
          <w:p w14:paraId="6A476B71" w14:textId="77777777" w:rsidR="002A0138" w:rsidRDefault="002A0138">
            <w:pPr>
              <w:pStyle w:val="TAC"/>
            </w:pPr>
            <w:r>
              <w:rPr>
                <w:rFonts w:cs="Arial"/>
                <w:szCs w:val="18"/>
              </w:rPr>
              <w:t>0.1</w:t>
            </w:r>
          </w:p>
        </w:tc>
        <w:tc>
          <w:tcPr>
            <w:tcW w:w="0" w:type="auto"/>
            <w:tcBorders>
              <w:top w:val="single" w:sz="4" w:space="0" w:color="auto"/>
              <w:left w:val="single" w:sz="4" w:space="0" w:color="auto"/>
              <w:bottom w:val="single" w:sz="4" w:space="0" w:color="auto"/>
              <w:right w:val="single" w:sz="4" w:space="0" w:color="auto"/>
            </w:tcBorders>
          </w:tcPr>
          <w:p w14:paraId="50F1B56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3C8103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D23273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8A4078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7C28A4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D3EDE3E"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FE0C95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4D97E544" w14:textId="77777777" w:rsidR="002A0138" w:rsidRDefault="002A0138">
            <w:pPr>
              <w:pStyle w:val="TAC"/>
            </w:pPr>
          </w:p>
        </w:tc>
      </w:tr>
      <w:tr w:rsidR="002A0138" w14:paraId="2D5CB59B"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4C247494" w14:textId="77777777" w:rsidR="002A0138" w:rsidRDefault="002A0138">
            <w:pPr>
              <w:pStyle w:val="TAC"/>
            </w:pPr>
            <w:r>
              <w:rPr>
                <w:lang w:eastAsia="zh-CN"/>
              </w:rPr>
              <w:t>n66</w:t>
            </w:r>
          </w:p>
        </w:tc>
        <w:tc>
          <w:tcPr>
            <w:tcW w:w="0" w:type="auto"/>
            <w:gridSpan w:val="2"/>
            <w:tcBorders>
              <w:top w:val="single" w:sz="4" w:space="0" w:color="auto"/>
              <w:left w:val="single" w:sz="4" w:space="0" w:color="auto"/>
              <w:bottom w:val="single" w:sz="4" w:space="0" w:color="auto"/>
              <w:right w:val="single" w:sz="4" w:space="0" w:color="auto"/>
            </w:tcBorders>
            <w:hideMark/>
          </w:tcPr>
          <w:p w14:paraId="2D992876" w14:textId="77777777" w:rsidR="002A0138" w:rsidRDefault="002A0138">
            <w:pPr>
              <w:pStyle w:val="TAC"/>
              <w:rPr>
                <w:lang w:eastAsia="zh-CN"/>
              </w:rPr>
            </w:pPr>
            <w:r>
              <w:t>n78</w:t>
            </w:r>
            <w:r>
              <w:rPr>
                <w:vertAlign w:val="superscript"/>
              </w:rPr>
              <w:t>1,</w:t>
            </w:r>
            <w:r>
              <w:rPr>
                <w:rFonts w:cs="Arial"/>
                <w:vertAlign w:val="superscript"/>
              </w:rPr>
              <w:t>2</w:t>
            </w:r>
          </w:p>
        </w:tc>
        <w:tc>
          <w:tcPr>
            <w:tcW w:w="0" w:type="auto"/>
            <w:tcBorders>
              <w:top w:val="single" w:sz="4" w:space="0" w:color="auto"/>
              <w:left w:val="single" w:sz="4" w:space="0" w:color="auto"/>
              <w:bottom w:val="single" w:sz="4" w:space="0" w:color="auto"/>
              <w:right w:val="single" w:sz="4" w:space="0" w:color="auto"/>
            </w:tcBorders>
          </w:tcPr>
          <w:p w14:paraId="67B1F069"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60D92B" w14:textId="77777777" w:rsidR="002A0138" w:rsidRDefault="002A0138">
            <w:pPr>
              <w:pStyle w:val="TAC"/>
              <w:rPr>
                <w:lang w:val="en-US" w:eastAsia="zh-CN"/>
              </w:rPr>
            </w:pPr>
            <w:r>
              <w:rPr>
                <w:rFonts w:cs="Arial"/>
              </w:rPr>
              <w:t>23.9</w:t>
            </w:r>
          </w:p>
        </w:tc>
        <w:tc>
          <w:tcPr>
            <w:tcW w:w="0" w:type="auto"/>
            <w:tcBorders>
              <w:top w:val="single" w:sz="4" w:space="0" w:color="auto"/>
              <w:left w:val="single" w:sz="4" w:space="0" w:color="auto"/>
              <w:bottom w:val="single" w:sz="4" w:space="0" w:color="auto"/>
              <w:right w:val="single" w:sz="4" w:space="0" w:color="auto"/>
            </w:tcBorders>
            <w:hideMark/>
          </w:tcPr>
          <w:p w14:paraId="0E78051D" w14:textId="77777777" w:rsidR="002A0138" w:rsidRDefault="002A0138">
            <w:pPr>
              <w:pStyle w:val="TAC"/>
              <w:rPr>
                <w:lang w:val="en-US" w:eastAsia="zh-CN"/>
              </w:rPr>
            </w:pPr>
            <w:r>
              <w:rPr>
                <w:rFonts w:cs="Arial"/>
              </w:rPr>
              <w:t>22.1</w:t>
            </w:r>
          </w:p>
        </w:tc>
        <w:tc>
          <w:tcPr>
            <w:tcW w:w="0" w:type="auto"/>
            <w:tcBorders>
              <w:top w:val="single" w:sz="4" w:space="0" w:color="auto"/>
              <w:left w:val="single" w:sz="4" w:space="0" w:color="auto"/>
              <w:bottom w:val="single" w:sz="4" w:space="0" w:color="auto"/>
              <w:right w:val="single" w:sz="4" w:space="0" w:color="auto"/>
            </w:tcBorders>
            <w:hideMark/>
          </w:tcPr>
          <w:p w14:paraId="2D68EFBF" w14:textId="77777777" w:rsidR="002A0138" w:rsidRDefault="002A0138">
            <w:pPr>
              <w:pStyle w:val="TAC"/>
              <w:rPr>
                <w:lang w:val="en-US" w:eastAsia="zh-CN"/>
              </w:rPr>
            </w:pPr>
            <w:r>
              <w:rPr>
                <w:rFonts w:cs="Arial"/>
              </w:rPr>
              <w:t>20.9</w:t>
            </w:r>
          </w:p>
        </w:tc>
        <w:tc>
          <w:tcPr>
            <w:tcW w:w="0" w:type="auto"/>
            <w:tcBorders>
              <w:top w:val="single" w:sz="4" w:space="0" w:color="auto"/>
              <w:left w:val="single" w:sz="4" w:space="0" w:color="auto"/>
              <w:bottom w:val="single" w:sz="4" w:space="0" w:color="auto"/>
              <w:right w:val="single" w:sz="4" w:space="0" w:color="auto"/>
            </w:tcBorders>
          </w:tcPr>
          <w:p w14:paraId="2DC22D6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D55B3E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E3375A" w14:textId="77777777" w:rsidR="002A0138" w:rsidRDefault="002A013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46CF4565" w14:textId="77777777" w:rsidR="002A0138" w:rsidRDefault="002A0138">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18A61B65" w14:textId="77777777" w:rsidR="002A0138" w:rsidRDefault="002A0138">
            <w:pPr>
              <w:pStyle w:val="TAC"/>
            </w:pPr>
            <w:r>
              <w:t>16.0</w:t>
            </w:r>
          </w:p>
        </w:tc>
        <w:tc>
          <w:tcPr>
            <w:tcW w:w="0" w:type="auto"/>
            <w:tcBorders>
              <w:top w:val="single" w:sz="4" w:space="0" w:color="auto"/>
              <w:left w:val="single" w:sz="4" w:space="0" w:color="auto"/>
              <w:bottom w:val="single" w:sz="4" w:space="0" w:color="auto"/>
              <w:right w:val="single" w:sz="4" w:space="0" w:color="auto"/>
            </w:tcBorders>
          </w:tcPr>
          <w:p w14:paraId="3775B42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8D1A6E" w14:textId="77777777" w:rsidR="002A0138" w:rsidRDefault="002A013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753BB4C4" w14:textId="77777777" w:rsidR="002A0138" w:rsidRDefault="002A013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0E92B5FF" w14:textId="77777777" w:rsidR="002A0138" w:rsidRDefault="002A0138">
            <w:pPr>
              <w:pStyle w:val="TAC"/>
            </w:pPr>
            <w:r>
              <w:t>13.8</w:t>
            </w:r>
          </w:p>
        </w:tc>
      </w:tr>
      <w:tr w:rsidR="002A0138" w14:paraId="5FFB43FF"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58AFB71A"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8103856" w14:textId="77777777" w:rsidR="002A0138" w:rsidRDefault="002A0138">
            <w:pPr>
              <w:pStyle w:val="TAC"/>
              <w:rPr>
                <w:lang w:eastAsia="zh-CN"/>
              </w:rPr>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tcPr>
          <w:p w14:paraId="514E178E"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BEA7409" w14:textId="77777777" w:rsidR="002A0138" w:rsidRDefault="002A0138">
            <w:pPr>
              <w:pStyle w:val="TAC"/>
              <w:rPr>
                <w:lang w:val="en-US" w:eastAsia="zh-CN"/>
              </w:rPr>
            </w:pPr>
            <w:r>
              <w:rPr>
                <w:rFonts w:cs="Arial"/>
              </w:rPr>
              <w:t>1.1</w:t>
            </w:r>
          </w:p>
        </w:tc>
        <w:tc>
          <w:tcPr>
            <w:tcW w:w="0" w:type="auto"/>
            <w:tcBorders>
              <w:top w:val="single" w:sz="4" w:space="0" w:color="auto"/>
              <w:left w:val="single" w:sz="4" w:space="0" w:color="auto"/>
              <w:bottom w:val="single" w:sz="4" w:space="0" w:color="auto"/>
              <w:right w:val="single" w:sz="4" w:space="0" w:color="auto"/>
            </w:tcBorders>
            <w:hideMark/>
          </w:tcPr>
          <w:p w14:paraId="2C7241C1" w14:textId="77777777" w:rsidR="002A0138" w:rsidRDefault="002A0138">
            <w:pPr>
              <w:pStyle w:val="TAC"/>
              <w:rPr>
                <w:lang w:val="en-US" w:eastAsia="zh-CN"/>
              </w:rPr>
            </w:pPr>
            <w:r>
              <w:rPr>
                <w:rFonts w:cs="Arial"/>
              </w:rPr>
              <w:t>0.8</w:t>
            </w:r>
          </w:p>
        </w:tc>
        <w:tc>
          <w:tcPr>
            <w:tcW w:w="0" w:type="auto"/>
            <w:tcBorders>
              <w:top w:val="single" w:sz="4" w:space="0" w:color="auto"/>
              <w:left w:val="single" w:sz="4" w:space="0" w:color="auto"/>
              <w:bottom w:val="single" w:sz="4" w:space="0" w:color="auto"/>
              <w:right w:val="single" w:sz="4" w:space="0" w:color="auto"/>
            </w:tcBorders>
            <w:hideMark/>
          </w:tcPr>
          <w:p w14:paraId="365163B4" w14:textId="77777777" w:rsidR="002A0138" w:rsidRDefault="002A0138">
            <w:pPr>
              <w:pStyle w:val="TAC"/>
              <w:rPr>
                <w:lang w:val="en-US" w:eastAsia="zh-CN"/>
              </w:rPr>
            </w:pPr>
            <w:r>
              <w:rPr>
                <w:rFonts w:cs="Arial"/>
              </w:rPr>
              <w:t>0.3</w:t>
            </w:r>
          </w:p>
        </w:tc>
        <w:tc>
          <w:tcPr>
            <w:tcW w:w="0" w:type="auto"/>
            <w:tcBorders>
              <w:top w:val="single" w:sz="4" w:space="0" w:color="auto"/>
              <w:left w:val="single" w:sz="4" w:space="0" w:color="auto"/>
              <w:bottom w:val="single" w:sz="4" w:space="0" w:color="auto"/>
              <w:right w:val="single" w:sz="4" w:space="0" w:color="auto"/>
            </w:tcBorders>
          </w:tcPr>
          <w:p w14:paraId="6B6ABB0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895855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B29EC7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2618D8A"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37FA7B8"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3522DB6"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2B0803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833F42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C2985B4" w14:textId="77777777" w:rsidR="002A0138" w:rsidRDefault="002A0138">
            <w:pPr>
              <w:pStyle w:val="TAC"/>
            </w:pPr>
          </w:p>
        </w:tc>
      </w:tr>
      <w:tr w:rsidR="002A0138" w14:paraId="659B0D59" w14:textId="77777777" w:rsidTr="002A0138">
        <w:trPr>
          <w:trHeight w:val="187"/>
          <w:jc w:val="center"/>
        </w:trPr>
        <w:tc>
          <w:tcPr>
            <w:tcW w:w="0" w:type="auto"/>
            <w:tcBorders>
              <w:top w:val="single" w:sz="4" w:space="0" w:color="auto"/>
              <w:left w:val="single" w:sz="4" w:space="0" w:color="auto"/>
              <w:bottom w:val="nil"/>
              <w:right w:val="single" w:sz="4" w:space="0" w:color="auto"/>
            </w:tcBorders>
            <w:hideMark/>
          </w:tcPr>
          <w:p w14:paraId="456C8659" w14:textId="77777777" w:rsidR="002A0138" w:rsidRDefault="002A0138">
            <w:pPr>
              <w:pStyle w:val="TAC"/>
              <w:rPr>
                <w:lang w:eastAsia="zh-CN"/>
              </w:rPr>
            </w:pPr>
            <w:r>
              <w:rPr>
                <w:lang w:val="en-US" w:eastAsia="zh-CN"/>
              </w:rPr>
              <w:t>n71</w:t>
            </w:r>
          </w:p>
        </w:tc>
        <w:tc>
          <w:tcPr>
            <w:tcW w:w="0" w:type="auto"/>
            <w:gridSpan w:val="2"/>
            <w:tcBorders>
              <w:top w:val="single" w:sz="4" w:space="0" w:color="auto"/>
              <w:left w:val="single" w:sz="4" w:space="0" w:color="auto"/>
              <w:bottom w:val="single" w:sz="4" w:space="0" w:color="auto"/>
              <w:right w:val="single" w:sz="4" w:space="0" w:color="auto"/>
            </w:tcBorders>
            <w:hideMark/>
          </w:tcPr>
          <w:p w14:paraId="6F6ACFB5" w14:textId="77777777" w:rsidR="002A0138" w:rsidRDefault="002A0138">
            <w:pPr>
              <w:pStyle w:val="TAC"/>
            </w:pPr>
            <w:r>
              <w:rPr>
                <w:lang w:val="en-US" w:eastAsia="zh-CN"/>
              </w:rPr>
              <w:t>n25</w:t>
            </w:r>
            <w:r>
              <w:rPr>
                <w:vertAlign w:val="superscript"/>
              </w:rPr>
              <w:t>1</w:t>
            </w:r>
            <w:r>
              <w:rPr>
                <w:vertAlign w:val="superscript"/>
                <w:lang w:val="en-US"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FAF489D" w14:textId="77777777" w:rsidR="002A0138" w:rsidRDefault="002A0138">
            <w:pPr>
              <w:pStyle w:val="TAC"/>
            </w:pPr>
            <w:r>
              <w:rPr>
                <w:lang w:val="en-US"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3281A499" w14:textId="77777777" w:rsidR="002A0138" w:rsidRDefault="002A0138">
            <w:pPr>
              <w:pStyle w:val="TAC"/>
            </w:pPr>
            <w:r>
              <w:rPr>
                <w:lang w:val="en-US"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32945B46" w14:textId="77777777" w:rsidR="002A0138" w:rsidRDefault="002A0138">
            <w:pPr>
              <w:pStyle w:val="TAC"/>
            </w:pPr>
            <w:r>
              <w:rPr>
                <w:lang w:val="en-US"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007E502B" w14:textId="77777777" w:rsidR="002A0138" w:rsidRDefault="002A0138">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tcPr>
          <w:p w14:paraId="08D63CE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DEAC44F"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279C2A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242C9E54"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EC2B3A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E734E9B"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89B85F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16E75A5"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5A427E3" w14:textId="77777777" w:rsidR="002A0138" w:rsidRDefault="002A0138">
            <w:pPr>
              <w:pStyle w:val="TAC"/>
            </w:pPr>
          </w:p>
        </w:tc>
      </w:tr>
      <w:tr w:rsidR="002A0138" w14:paraId="43878AC6" w14:textId="77777777" w:rsidTr="002A0138">
        <w:trPr>
          <w:trHeight w:val="187"/>
          <w:jc w:val="center"/>
        </w:trPr>
        <w:tc>
          <w:tcPr>
            <w:tcW w:w="0" w:type="auto"/>
            <w:tcBorders>
              <w:top w:val="nil"/>
              <w:left w:val="single" w:sz="4" w:space="0" w:color="auto"/>
              <w:bottom w:val="nil"/>
              <w:right w:val="single" w:sz="4" w:space="0" w:color="auto"/>
            </w:tcBorders>
          </w:tcPr>
          <w:p w14:paraId="085C0007"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C79C736" w14:textId="77777777" w:rsidR="002A0138" w:rsidRDefault="002A0138">
            <w:pPr>
              <w:pStyle w:val="TAC"/>
            </w:pPr>
            <w:bookmarkStart w:id="46" w:name="OLE_LINK48"/>
            <w:r>
              <w:rPr>
                <w:lang w:val="en-US" w:eastAsia="zh-CN"/>
              </w:rPr>
              <w:t>n41</w:t>
            </w:r>
            <w:r>
              <w:rPr>
                <w:vertAlign w:val="superscript"/>
                <w:lang w:val="en-US" w:eastAsia="zh-CN"/>
              </w:rPr>
              <w:t>4,5</w:t>
            </w:r>
            <w:bookmarkEnd w:id="46"/>
          </w:p>
        </w:tc>
        <w:tc>
          <w:tcPr>
            <w:tcW w:w="0" w:type="auto"/>
            <w:tcBorders>
              <w:top w:val="single" w:sz="4" w:space="0" w:color="auto"/>
              <w:left w:val="single" w:sz="4" w:space="0" w:color="auto"/>
              <w:bottom w:val="single" w:sz="4" w:space="0" w:color="auto"/>
              <w:right w:val="single" w:sz="4" w:space="0" w:color="auto"/>
            </w:tcBorders>
          </w:tcPr>
          <w:p w14:paraId="76DC451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52B74D" w14:textId="77777777" w:rsidR="002A0138" w:rsidRDefault="002A0138">
            <w:pPr>
              <w:pStyle w:val="TAC"/>
            </w:pPr>
            <w:r>
              <w:rPr>
                <w:lang w:val="en-US"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2F4EF73D" w14:textId="77777777" w:rsidR="002A0138" w:rsidRDefault="002A0138">
            <w:pPr>
              <w:pStyle w:val="TAC"/>
            </w:pPr>
            <w:r>
              <w:rPr>
                <w:lang w:val="en-US"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036FB927" w14:textId="77777777" w:rsidR="002A0138" w:rsidRDefault="002A0138">
            <w:pPr>
              <w:pStyle w:val="TAC"/>
            </w:pPr>
            <w:r>
              <w:rPr>
                <w:lang w:val="en-US" w:eastAsia="zh-CN"/>
              </w:rPr>
              <w:t>8.0</w:t>
            </w:r>
          </w:p>
        </w:tc>
        <w:tc>
          <w:tcPr>
            <w:tcW w:w="0" w:type="auto"/>
            <w:tcBorders>
              <w:top w:val="single" w:sz="4" w:space="0" w:color="auto"/>
              <w:left w:val="single" w:sz="4" w:space="0" w:color="auto"/>
              <w:bottom w:val="single" w:sz="4" w:space="0" w:color="auto"/>
              <w:right w:val="single" w:sz="4" w:space="0" w:color="auto"/>
            </w:tcBorders>
          </w:tcPr>
          <w:p w14:paraId="701EC66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7AEA1A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7C7915" w14:textId="77777777" w:rsidR="002A0138" w:rsidRDefault="002A0138">
            <w:pPr>
              <w:pStyle w:val="TAC"/>
            </w:pPr>
            <w:r>
              <w:rPr>
                <w:lang w:val="en-US" w:eastAsia="zh-CN"/>
              </w:rPr>
              <w:t>5.1</w:t>
            </w:r>
          </w:p>
        </w:tc>
        <w:tc>
          <w:tcPr>
            <w:tcW w:w="0" w:type="auto"/>
            <w:tcBorders>
              <w:top w:val="single" w:sz="4" w:space="0" w:color="auto"/>
              <w:left w:val="single" w:sz="4" w:space="0" w:color="auto"/>
              <w:bottom w:val="single" w:sz="4" w:space="0" w:color="auto"/>
              <w:right w:val="single" w:sz="4" w:space="0" w:color="auto"/>
            </w:tcBorders>
            <w:hideMark/>
          </w:tcPr>
          <w:p w14:paraId="0F3DE64F" w14:textId="77777777" w:rsidR="002A0138" w:rsidRDefault="002A0138">
            <w:pPr>
              <w:pStyle w:val="TAC"/>
            </w:pPr>
            <w:r>
              <w:rPr>
                <w:lang w:val="en-US" w:eastAsia="zh-CN"/>
              </w:rPr>
              <w:t>4.2</w:t>
            </w:r>
          </w:p>
        </w:tc>
        <w:tc>
          <w:tcPr>
            <w:tcW w:w="0" w:type="auto"/>
            <w:tcBorders>
              <w:top w:val="single" w:sz="4" w:space="0" w:color="auto"/>
              <w:left w:val="single" w:sz="4" w:space="0" w:color="auto"/>
              <w:bottom w:val="single" w:sz="4" w:space="0" w:color="auto"/>
              <w:right w:val="single" w:sz="4" w:space="0" w:color="auto"/>
            </w:tcBorders>
            <w:hideMark/>
          </w:tcPr>
          <w:p w14:paraId="54B929B5" w14:textId="77777777" w:rsidR="002A0138" w:rsidRDefault="002A0138">
            <w:pPr>
              <w:pStyle w:val="TAC"/>
            </w:pPr>
            <w:r>
              <w:rPr>
                <w:lang w:val="en-US" w:eastAsia="zh-CN"/>
              </w:rPr>
              <w:t>3.5</w:t>
            </w:r>
          </w:p>
        </w:tc>
        <w:tc>
          <w:tcPr>
            <w:tcW w:w="0" w:type="auto"/>
            <w:tcBorders>
              <w:top w:val="single" w:sz="4" w:space="0" w:color="auto"/>
              <w:left w:val="single" w:sz="4" w:space="0" w:color="auto"/>
              <w:bottom w:val="single" w:sz="4" w:space="0" w:color="auto"/>
              <w:right w:val="single" w:sz="4" w:space="0" w:color="auto"/>
            </w:tcBorders>
          </w:tcPr>
          <w:p w14:paraId="5E81E9C1"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8F18B9F" w14:textId="77777777" w:rsidR="002A0138" w:rsidRDefault="002A0138">
            <w:pPr>
              <w:pStyle w:val="TAC"/>
            </w:pPr>
            <w:r>
              <w:rPr>
                <w:lang w:val="en-US" w:eastAsia="zh-CN"/>
              </w:rPr>
              <w:t>2.3</w:t>
            </w:r>
          </w:p>
        </w:tc>
        <w:tc>
          <w:tcPr>
            <w:tcW w:w="0" w:type="auto"/>
            <w:tcBorders>
              <w:top w:val="single" w:sz="4" w:space="0" w:color="auto"/>
              <w:left w:val="single" w:sz="4" w:space="0" w:color="auto"/>
              <w:bottom w:val="single" w:sz="4" w:space="0" w:color="auto"/>
              <w:right w:val="single" w:sz="4" w:space="0" w:color="auto"/>
            </w:tcBorders>
            <w:hideMark/>
          </w:tcPr>
          <w:p w14:paraId="25862BEE" w14:textId="77777777" w:rsidR="002A0138" w:rsidRDefault="002A0138">
            <w:pPr>
              <w:pStyle w:val="TAC"/>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hideMark/>
          </w:tcPr>
          <w:p w14:paraId="275002C8" w14:textId="77777777" w:rsidR="002A0138" w:rsidRDefault="002A0138">
            <w:pPr>
              <w:pStyle w:val="TAC"/>
            </w:pPr>
            <w:r>
              <w:rPr>
                <w:lang w:val="en-US" w:eastAsia="zh-CN"/>
              </w:rPr>
              <w:t>1.4</w:t>
            </w:r>
          </w:p>
        </w:tc>
      </w:tr>
      <w:tr w:rsidR="002A0138" w14:paraId="3FD5ABFF" w14:textId="77777777" w:rsidTr="002A0138">
        <w:trPr>
          <w:trHeight w:val="187"/>
          <w:jc w:val="center"/>
        </w:trPr>
        <w:tc>
          <w:tcPr>
            <w:tcW w:w="0" w:type="auto"/>
            <w:tcBorders>
              <w:top w:val="nil"/>
              <w:left w:val="single" w:sz="4" w:space="0" w:color="auto"/>
              <w:bottom w:val="single" w:sz="4" w:space="0" w:color="auto"/>
              <w:right w:val="single" w:sz="4" w:space="0" w:color="auto"/>
            </w:tcBorders>
          </w:tcPr>
          <w:p w14:paraId="41E398C9" w14:textId="77777777" w:rsidR="002A0138" w:rsidRDefault="002A013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3691C1A" w14:textId="77777777" w:rsidR="002A0138" w:rsidRDefault="002A0138">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267FD6C" w14:textId="77777777" w:rsidR="002A0138" w:rsidRDefault="002A0138">
            <w:pPr>
              <w:pStyle w:val="TAC"/>
            </w:pPr>
            <w:r>
              <w:rPr>
                <w:lang w:val="en-US" w:eastAsia="zh-CN"/>
              </w:rPr>
              <w:t>9.9</w:t>
            </w:r>
          </w:p>
        </w:tc>
        <w:tc>
          <w:tcPr>
            <w:tcW w:w="0" w:type="auto"/>
            <w:tcBorders>
              <w:top w:val="single" w:sz="4" w:space="0" w:color="auto"/>
              <w:left w:val="single" w:sz="4" w:space="0" w:color="auto"/>
              <w:bottom w:val="single" w:sz="4" w:space="0" w:color="auto"/>
              <w:right w:val="single" w:sz="4" w:space="0" w:color="auto"/>
            </w:tcBorders>
            <w:hideMark/>
          </w:tcPr>
          <w:p w14:paraId="6A71C1E4" w14:textId="77777777" w:rsidR="002A0138" w:rsidRDefault="002A0138">
            <w:pPr>
              <w:pStyle w:val="TAC"/>
            </w:pPr>
            <w:r>
              <w:rPr>
                <w:lang w:val="en-US" w:eastAsia="zh-CN"/>
              </w:rPr>
              <w:t>7.1</w:t>
            </w:r>
          </w:p>
        </w:tc>
        <w:tc>
          <w:tcPr>
            <w:tcW w:w="0" w:type="auto"/>
            <w:tcBorders>
              <w:top w:val="single" w:sz="4" w:space="0" w:color="auto"/>
              <w:left w:val="single" w:sz="4" w:space="0" w:color="auto"/>
              <w:bottom w:val="single" w:sz="4" w:space="0" w:color="auto"/>
              <w:right w:val="single" w:sz="4" w:space="0" w:color="auto"/>
            </w:tcBorders>
            <w:hideMark/>
          </w:tcPr>
          <w:p w14:paraId="292847BC" w14:textId="77777777" w:rsidR="002A0138" w:rsidRDefault="002A0138">
            <w:pPr>
              <w:pStyle w:val="TAC"/>
            </w:pPr>
            <w:r>
              <w:rPr>
                <w:lang w:val="en-US" w:eastAsia="zh-CN"/>
              </w:rPr>
              <w:t>6.7</w:t>
            </w:r>
          </w:p>
        </w:tc>
        <w:tc>
          <w:tcPr>
            <w:tcW w:w="0" w:type="auto"/>
            <w:tcBorders>
              <w:top w:val="single" w:sz="4" w:space="0" w:color="auto"/>
              <w:left w:val="single" w:sz="4" w:space="0" w:color="auto"/>
              <w:bottom w:val="single" w:sz="4" w:space="0" w:color="auto"/>
              <w:right w:val="single" w:sz="4" w:space="0" w:color="auto"/>
            </w:tcBorders>
            <w:hideMark/>
          </w:tcPr>
          <w:p w14:paraId="0954C41A" w14:textId="77777777" w:rsidR="002A0138" w:rsidRDefault="002A0138">
            <w:pPr>
              <w:pStyle w:val="TAC"/>
            </w:pPr>
            <w:r>
              <w:rPr>
                <w:lang w:val="en-US" w:eastAsia="zh-CN"/>
              </w:rPr>
              <w:t>4.9</w:t>
            </w:r>
          </w:p>
        </w:tc>
        <w:tc>
          <w:tcPr>
            <w:tcW w:w="0" w:type="auto"/>
            <w:tcBorders>
              <w:top w:val="single" w:sz="4" w:space="0" w:color="auto"/>
              <w:left w:val="single" w:sz="4" w:space="0" w:color="auto"/>
              <w:bottom w:val="single" w:sz="4" w:space="0" w:color="auto"/>
              <w:right w:val="single" w:sz="4" w:space="0" w:color="auto"/>
            </w:tcBorders>
            <w:hideMark/>
          </w:tcPr>
          <w:p w14:paraId="13F3D3E4" w14:textId="77777777" w:rsidR="002A0138" w:rsidRDefault="002A0138">
            <w:pPr>
              <w:pStyle w:val="TAC"/>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tcPr>
          <w:p w14:paraId="0C149F6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0E33260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B45BF11"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1DBFCCB0"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621C49C9"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724799A7"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3FDEA29D"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tcPr>
          <w:p w14:paraId="5B11401E" w14:textId="77777777" w:rsidR="002A0138" w:rsidRDefault="002A0138">
            <w:pPr>
              <w:pStyle w:val="TAC"/>
            </w:pPr>
          </w:p>
        </w:tc>
      </w:tr>
      <w:tr w:rsidR="002A0138" w14:paraId="212E5896" w14:textId="77777777" w:rsidTr="002A0138">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3341B19" w14:textId="77777777" w:rsidR="002A0138" w:rsidRDefault="002A0138">
            <w:pPr>
              <w:pStyle w:val="TAC"/>
            </w:pPr>
            <w:r>
              <w:rPr>
                <w:lang w:val="en-US" w:eastAsia="zh-CN"/>
              </w:rPr>
              <w:t>n92</w:t>
            </w:r>
          </w:p>
        </w:tc>
        <w:tc>
          <w:tcPr>
            <w:tcW w:w="0" w:type="auto"/>
            <w:gridSpan w:val="2"/>
            <w:tcBorders>
              <w:top w:val="single" w:sz="4" w:space="0" w:color="auto"/>
              <w:left w:val="single" w:sz="4" w:space="0" w:color="auto"/>
              <w:bottom w:val="single" w:sz="4" w:space="0" w:color="auto"/>
              <w:right w:val="single" w:sz="4" w:space="0" w:color="auto"/>
            </w:tcBorders>
            <w:hideMark/>
          </w:tcPr>
          <w:p w14:paraId="0100502C" w14:textId="77777777" w:rsidR="002A0138" w:rsidRDefault="002A0138">
            <w:pPr>
              <w:pStyle w:val="TAC"/>
            </w:pPr>
            <w:r>
              <w:rPr>
                <w:rFonts w:hint="eastAsia"/>
                <w:lang w:val="zh-CN" w:eastAsia="ja-JP"/>
              </w:rPr>
              <w:t>n78</w:t>
            </w:r>
            <w:r>
              <w:rPr>
                <w:rFonts w:cs="Arial" w:hint="eastAsia"/>
                <w:vertAlign w:val="superscript"/>
                <w:lang w:val="zh-CN" w:eastAsia="zh-CN"/>
              </w:rPr>
              <w:t>4</w:t>
            </w:r>
            <w:r>
              <w:rPr>
                <w:rFonts w:cs="Arial"/>
                <w:vertAlign w:val="superscript"/>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04106369"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3C258D5" w14:textId="77777777" w:rsidR="002A0138" w:rsidRDefault="002A0138">
            <w:pPr>
              <w:pStyle w:val="TAC"/>
              <w:rPr>
                <w:lang w:val="en-US" w:eastAsia="zh-CN"/>
              </w:rPr>
            </w:pPr>
            <w:r>
              <w:rPr>
                <w:rFonts w:cs="Arial" w:hint="eastAsia"/>
                <w:lang w:val="zh-CN" w:eastAsia="zh-CN"/>
              </w:rPr>
              <w:t>10.8</w:t>
            </w:r>
          </w:p>
        </w:tc>
        <w:tc>
          <w:tcPr>
            <w:tcW w:w="0" w:type="auto"/>
            <w:tcBorders>
              <w:top w:val="single" w:sz="4" w:space="0" w:color="auto"/>
              <w:left w:val="single" w:sz="4" w:space="0" w:color="auto"/>
              <w:bottom w:val="single" w:sz="4" w:space="0" w:color="auto"/>
              <w:right w:val="single" w:sz="4" w:space="0" w:color="auto"/>
            </w:tcBorders>
            <w:hideMark/>
          </w:tcPr>
          <w:p w14:paraId="51D691BD" w14:textId="77777777" w:rsidR="002A0138" w:rsidRDefault="002A0138">
            <w:pPr>
              <w:pStyle w:val="TAC"/>
              <w:rPr>
                <w:lang w:val="en-US" w:eastAsia="zh-CN"/>
              </w:rPr>
            </w:pPr>
            <w:r>
              <w:rPr>
                <w:rFonts w:cs="Arial" w:hint="eastAsia"/>
                <w:lang w:val="zh-CN" w:eastAsia="zh-CN"/>
              </w:rPr>
              <w:t>9.1</w:t>
            </w:r>
          </w:p>
        </w:tc>
        <w:tc>
          <w:tcPr>
            <w:tcW w:w="0" w:type="auto"/>
            <w:tcBorders>
              <w:top w:val="single" w:sz="4" w:space="0" w:color="auto"/>
              <w:left w:val="single" w:sz="4" w:space="0" w:color="auto"/>
              <w:bottom w:val="single" w:sz="4" w:space="0" w:color="auto"/>
              <w:right w:val="single" w:sz="4" w:space="0" w:color="auto"/>
            </w:tcBorders>
            <w:hideMark/>
          </w:tcPr>
          <w:p w14:paraId="2FA1F20F" w14:textId="77777777" w:rsidR="002A0138" w:rsidRDefault="002A0138">
            <w:pPr>
              <w:pStyle w:val="TAC"/>
              <w:rPr>
                <w:lang w:val="en-US" w:eastAsia="zh-CN"/>
              </w:rPr>
            </w:pPr>
            <w:r>
              <w:rPr>
                <w:rFonts w:cs="Arial" w:hint="eastAsia"/>
                <w:lang w:val="zh-CN" w:eastAsia="zh-CN"/>
              </w:rPr>
              <w:t>8</w:t>
            </w:r>
          </w:p>
        </w:tc>
        <w:tc>
          <w:tcPr>
            <w:tcW w:w="0" w:type="auto"/>
            <w:tcBorders>
              <w:top w:val="single" w:sz="4" w:space="0" w:color="auto"/>
              <w:left w:val="single" w:sz="4" w:space="0" w:color="auto"/>
              <w:bottom w:val="single" w:sz="4" w:space="0" w:color="auto"/>
              <w:right w:val="single" w:sz="4" w:space="0" w:color="auto"/>
            </w:tcBorders>
          </w:tcPr>
          <w:p w14:paraId="72CFF2CD" w14:textId="77777777" w:rsidR="002A0138" w:rsidRDefault="002A013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EA29C02" w14:textId="77777777" w:rsidR="002A0138" w:rsidRDefault="002A013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47C42E" w14:textId="77777777" w:rsidR="002A0138" w:rsidRDefault="002A0138">
            <w:pPr>
              <w:pStyle w:val="TAC"/>
            </w:pPr>
            <w:r>
              <w:rPr>
                <w:rFonts w:hint="eastAsia"/>
                <w:lang w:val="zh-CN"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F3DEF2D" w14:textId="77777777" w:rsidR="002A0138" w:rsidRDefault="002A0138">
            <w:pPr>
              <w:pStyle w:val="TAC"/>
            </w:pPr>
            <w:r>
              <w:rPr>
                <w:rFonts w:hint="eastAsia"/>
                <w:lang w:val="zh-CN"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60D82B7" w14:textId="77777777" w:rsidR="002A0138" w:rsidRDefault="002A0138">
            <w:pPr>
              <w:pStyle w:val="TAC"/>
            </w:pPr>
            <w:r>
              <w:rPr>
                <w:rFonts w:hint="eastAsia"/>
                <w:lang w:val="zh-CN" w:eastAsia="zh-CN"/>
              </w:rPr>
              <w:t>3.2</w:t>
            </w:r>
          </w:p>
        </w:tc>
        <w:tc>
          <w:tcPr>
            <w:tcW w:w="0" w:type="auto"/>
            <w:tcBorders>
              <w:top w:val="single" w:sz="4" w:space="0" w:color="auto"/>
              <w:left w:val="single" w:sz="4" w:space="0" w:color="auto"/>
              <w:bottom w:val="single" w:sz="4" w:space="0" w:color="auto"/>
              <w:right w:val="single" w:sz="4" w:space="0" w:color="auto"/>
            </w:tcBorders>
          </w:tcPr>
          <w:p w14:paraId="3F5C7994" w14:textId="77777777" w:rsidR="002A0138" w:rsidRDefault="002A0138">
            <w:pPr>
              <w:pStyle w:val="TAC"/>
              <w:rPr>
                <w:lang w:val="zh-CN"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0E719" w14:textId="77777777" w:rsidR="002A0138" w:rsidRDefault="002A0138">
            <w:pPr>
              <w:pStyle w:val="TAC"/>
            </w:pPr>
            <w:r>
              <w:rPr>
                <w:rFonts w:hint="eastAsia"/>
                <w:lang w:val="zh-CN"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29E9D18" w14:textId="77777777" w:rsidR="002A0138" w:rsidRDefault="002A0138">
            <w:pPr>
              <w:pStyle w:val="TAC"/>
            </w:pPr>
            <w:r>
              <w:rPr>
                <w:rFonts w:hint="eastAsia"/>
                <w:lang w:val="zh-CN"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9FD9AF4" w14:textId="77777777" w:rsidR="002A0138" w:rsidRDefault="002A0138">
            <w:pPr>
              <w:pStyle w:val="TAC"/>
            </w:pPr>
            <w:r>
              <w:rPr>
                <w:rFonts w:hint="eastAsia"/>
                <w:lang w:val="zh-CN" w:eastAsia="zh-CN"/>
              </w:rPr>
              <w:t>1.0</w:t>
            </w:r>
          </w:p>
        </w:tc>
      </w:tr>
      <w:tr w:rsidR="002A0138" w14:paraId="0D1F2AE1" w14:textId="77777777" w:rsidTr="002A0138">
        <w:trPr>
          <w:trHeight w:val="56"/>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0A093316" w14:textId="77777777" w:rsidR="002A0138" w:rsidRDefault="002A0138">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w:t>
            </w:r>
            <w:r>
              <w:rPr>
                <w:rStyle w:val="font4"/>
              </w:rPr>
              <w:t xml:space="preserve">CA_n25-n78, </w:t>
            </w:r>
            <w:r>
              <w:rPr>
                <w:rFonts w:eastAsia="SimSun"/>
                <w:lang w:val="en-US" w:eastAsia="zh-CN"/>
              </w:rPr>
              <w:t>CA_n48-n66</w:t>
            </w:r>
            <w:r>
              <w:rPr>
                <w:lang w:val="en-US" w:eastAsia="zh-CN"/>
              </w:rPr>
              <w:t>, CA_n66-n78</w:t>
            </w:r>
            <w:r>
              <w:t>.</w:t>
            </w:r>
          </w:p>
          <w:p w14:paraId="1DF97623" w14:textId="0891D1E4" w:rsidR="002A0138" w:rsidRDefault="002A0138">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45" w:dyaOrig="195" w14:anchorId="5E4E6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9.75pt" o:ole="">
                  <v:imagedata r:id="rId12" o:title=""/>
                </v:shape>
                <o:OLEObject Type="Embed" ProgID="Equation.3" ShapeID="_x0000_i1025" DrawAspect="Content" ObjectID="_1745691945" r:id="rId13"/>
              </w:object>
            </w:r>
            <w:r>
              <w:rPr>
                <w:snapToGrid w:val="0"/>
                <w:lang w:eastAsia="ja-JP"/>
              </w:rPr>
              <w:t xml:space="preserve">in MHz and </w:t>
            </w:r>
            <w:r>
              <w:rPr>
                <w:position w:val="-14"/>
              </w:rPr>
              <w:object w:dxaOrig="4125" w:dyaOrig="195" w14:anchorId="01D0EDFF">
                <v:shape id="_x0000_i1026" type="#_x0000_t75" style="width:206.25pt;height:9.75pt" o:ole="">
                  <v:imagedata r:id="rId14" o:title=""/>
                </v:shape>
                <o:OLEObject Type="Embed" ProgID="Equation.DSMT4" ShapeID="_x0000_i1026" DrawAspect="Content" ObjectID="_1745691946" r:id="rId15"/>
              </w:object>
            </w:r>
            <w:r>
              <w:rPr>
                <w:snapToGrid w:val="0"/>
                <w:lang w:eastAsia="ja-JP"/>
              </w:rPr>
              <w:t xml:space="preserve"> with</w:t>
            </w:r>
            <w:r>
              <w:rPr>
                <w:noProof/>
                <w:position w:val="-10"/>
                <w:lang w:val="en-US"/>
              </w:rPr>
              <w:drawing>
                <wp:inline distT="0" distB="0" distL="0" distR="0" wp14:anchorId="4746F2B4" wp14:editId="53EB6516">
                  <wp:extent cx="241300" cy="19748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rPr>
              <w:drawing>
                <wp:inline distT="0" distB="0" distL="0" distR="0" wp14:anchorId="07D9BD89" wp14:editId="12EDB282">
                  <wp:extent cx="4318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14:paraId="0635D776" w14:textId="17F23A01" w:rsidR="002A0138" w:rsidRDefault="002A0138">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195" w14:anchorId="4748E897">
                <v:shape id="_x0000_i1027" type="#_x0000_t75" style="width:77.25pt;height:9.75pt" o:ole="">
                  <v:imagedata r:id="rId18" o:title=""/>
                </v:shape>
                <o:OLEObject Type="Embed" ProgID="Equation.3" ShapeID="_x0000_i1027" DrawAspect="Content" ObjectID="_1745691947" r:id="rId19"/>
              </w:object>
            </w:r>
            <w:r>
              <w:t xml:space="preserve"> MHz offset from </w:t>
            </w:r>
            <w:r>
              <w:object w:dxaOrig="510" w:dyaOrig="195" w14:anchorId="530FCF0F">
                <v:shape id="_x0000_i1028" type="#_x0000_t75" style="width:25.5pt;height:9.75pt" o:ole="">
                  <v:imagedata r:id="rId20" o:title=""/>
                </v:shape>
                <o:OLEObject Type="Embed" ProgID="Equation.3" ShapeID="_x0000_i1028" DrawAspect="Content" ObjectID="_1745691948" r:id="rId21"/>
              </w:object>
            </w:r>
            <w:r>
              <w:t xml:space="preserve"> in the victim (higher band) with </w:t>
            </w:r>
            <w:r>
              <w:object w:dxaOrig="4125" w:dyaOrig="195" w14:anchorId="20874300">
                <v:shape id="_x0000_i1029" type="#_x0000_t75" style="width:206.25pt;height:9.75pt" o:ole="">
                  <v:imagedata r:id="rId14" o:title=""/>
                </v:shape>
                <o:OLEObject Type="Embed" ProgID="Equation.DSMT4" ShapeID="_x0000_i1029" DrawAspect="Content" ObjectID="_1745691949" r:id="rId22"/>
              </w:object>
            </w:r>
            <w:r>
              <w:t>, where</w:t>
            </w:r>
            <w:r>
              <w:rPr>
                <w:noProof/>
                <w:lang w:val="en-US"/>
              </w:rPr>
              <w:drawing>
                <wp:inline distT="0" distB="0" distL="0" distR="0" wp14:anchorId="00221498" wp14:editId="5A340009">
                  <wp:extent cx="4318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object w:dxaOrig="735" w:dyaOrig="195" w14:anchorId="367CCA89">
                <v:shape id="_x0000_i1030" type="#_x0000_t75" style="width:36.75pt;height:9.75pt" o:ole="">
                  <v:imagedata r:id="rId23" o:title=""/>
                </v:shape>
                <o:OLEObject Type="Embed" ProgID="Equation.3" ShapeID="_x0000_i1030" DrawAspect="Content" ObjectID="_1745691950" r:id="rId24"/>
              </w:object>
            </w:r>
            <w:r>
              <w:t>are the channel bandwidths configured in the aggressor (lower) and victim (higher) bands in MHz, respectively.</w:t>
            </w:r>
          </w:p>
          <w:p w14:paraId="5A978CED" w14:textId="77777777" w:rsidR="002A0138" w:rsidRDefault="002A0138">
            <w:pPr>
              <w:pStyle w:val="TAN"/>
              <w:rPr>
                <w:snapToGrid w:val="0"/>
                <w:lang w:eastAsia="ja-JP"/>
              </w:rPr>
            </w:pPr>
            <w:r>
              <w:t xml:space="preserve">NOTE </w:t>
            </w:r>
            <w:r>
              <w:rPr>
                <w:rFonts w:eastAsia="SimSun"/>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SimSun" w:cs="SimSun"/>
                <w:lang w:eastAsia="zh-CN"/>
              </w:rPr>
              <w:t>4</w:t>
            </w:r>
            <w:r>
              <w:rPr>
                <w:rFonts w:eastAsia="SimSun" w:cs="SimSun"/>
                <w:vertAlign w:val="superscript"/>
                <w:lang w:eastAsia="zh-CN"/>
              </w:rPr>
              <w:t>th</w:t>
            </w:r>
            <w:r>
              <w:rPr>
                <w:rFonts w:eastAsia="SimSun" w:cs="SimSun"/>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03064FBF" w14:textId="022A2B8E" w:rsidR="002A0138" w:rsidRDefault="002A0138">
            <w:pPr>
              <w:pStyle w:val="TAN"/>
              <w:rPr>
                <w:snapToGrid w:val="0"/>
                <w:lang w:eastAsia="ja-JP"/>
              </w:rPr>
            </w:pPr>
            <w:r>
              <w:rPr>
                <w:lang w:eastAsia="ja-JP"/>
              </w:rPr>
              <w:t xml:space="preserve">NOTE </w:t>
            </w:r>
            <w:r>
              <w:rPr>
                <w:rFonts w:eastAsia="SimSun"/>
                <w:lang w:eastAsia="zh-CN"/>
              </w:rPr>
              <w:t>5</w:t>
            </w:r>
            <w:r>
              <w:rPr>
                <w:lang w:eastAsia="ja-JP"/>
              </w:rPr>
              <w:t>:</w:t>
            </w:r>
            <w:r>
              <w:rPr>
                <w:lang w:eastAsia="ja-JP"/>
              </w:rPr>
              <w:tab/>
              <w:t>The requirements should be verified for UL</w:t>
            </w:r>
            <w:r>
              <w:rPr>
                <w:rFonts w:eastAsia="SimSun"/>
                <w:lang w:val="en-US" w:eastAsia="zh-CN"/>
              </w:rPr>
              <w:t xml:space="preserve"> </w:t>
            </w:r>
            <w:r>
              <w:t>NR</w:t>
            </w:r>
            <w:r>
              <w:noBreakHyphen/>
              <w:t>ARFCN</w:t>
            </w:r>
            <w:r>
              <w:rPr>
                <w:lang w:eastAsia="ja-JP"/>
              </w:rPr>
              <w:t xml:space="preserve"> of a low band (superscript LB) such that </w:t>
            </w:r>
            <w:r>
              <w:rPr>
                <w:noProof/>
                <w:position w:val="-10"/>
                <w:lang w:val="en-US"/>
              </w:rPr>
              <w:drawing>
                <wp:inline distT="0" distB="0" distL="0" distR="0" wp14:anchorId="6C72AFE7" wp14:editId="3C396D7D">
                  <wp:extent cx="1177925" cy="29273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77925" cy="292735"/>
                          </a:xfrm>
                          <a:prstGeom prst="rect">
                            <a:avLst/>
                          </a:prstGeom>
                          <a:noFill/>
                          <a:ln>
                            <a:noFill/>
                          </a:ln>
                        </pic:spPr>
                      </pic:pic>
                    </a:graphicData>
                  </a:graphic>
                </wp:inline>
              </w:drawing>
            </w:r>
            <w:r>
              <w:rPr>
                <w:snapToGrid w:val="0"/>
                <w:lang w:eastAsia="ja-JP"/>
              </w:rPr>
              <w:t xml:space="preserve">in MHz and </w:t>
            </w:r>
            <w:r>
              <w:rPr>
                <w:noProof/>
                <w:position w:val="-10"/>
                <w:lang w:val="en-US"/>
              </w:rPr>
              <w:drawing>
                <wp:inline distT="0" distB="0" distL="0" distR="0" wp14:anchorId="06D319BF" wp14:editId="193110D0">
                  <wp:extent cx="2626360" cy="248920"/>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26360" cy="248920"/>
                          </a:xfrm>
                          <a:prstGeom prst="rect">
                            <a:avLst/>
                          </a:prstGeom>
                          <a:noFill/>
                          <a:ln>
                            <a:noFill/>
                          </a:ln>
                        </pic:spPr>
                      </pic:pic>
                    </a:graphicData>
                  </a:graphic>
                </wp:inline>
              </w:drawing>
            </w:r>
            <w:r>
              <w:rPr>
                <w:snapToGrid w:val="0"/>
                <w:lang w:eastAsia="ja-JP"/>
              </w:rPr>
              <w:t xml:space="preserve"> with</w:t>
            </w:r>
            <w:r>
              <w:rPr>
                <w:noProof/>
                <w:position w:val="-10"/>
                <w:lang w:val="en-US"/>
              </w:rPr>
              <w:drawing>
                <wp:inline distT="0" distB="0" distL="0" distR="0" wp14:anchorId="6B8F6C5B" wp14:editId="0C48438E">
                  <wp:extent cx="285115" cy="190500"/>
                  <wp:effectExtent l="0" t="0" r="63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rPr>
              <w:drawing>
                <wp:inline distT="0" distB="0" distL="0" distR="0" wp14:anchorId="783CD332" wp14:editId="70558A6E">
                  <wp:extent cx="40259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rPr>
                <w:snapToGrid w:val="0"/>
                <w:lang w:eastAsia="ja-JP"/>
              </w:rPr>
              <w:t xml:space="preserve"> the channel bandwidth configured in the low band.</w:t>
            </w:r>
          </w:p>
          <w:p w14:paraId="242DF83A" w14:textId="77777777" w:rsidR="002A0138" w:rsidRDefault="002A0138">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12989880" w14:textId="341C4E36" w:rsidR="002A0138" w:rsidRDefault="002A0138">
            <w:pPr>
              <w:pStyle w:val="TAN"/>
            </w:pPr>
            <w:r>
              <w:t>NOTE 7:</w:t>
            </w:r>
            <w:r>
              <w:tab/>
              <w:t>The requirements should be verified for UL NR</w:t>
            </w:r>
            <w:r>
              <w:noBreakHyphen/>
              <w:t xml:space="preserve">ARFCN of a low band (superscript LB) such that </w:t>
            </w:r>
            <w:r>
              <w:rPr>
                <w:noProof/>
              </w:rPr>
              <w:drawing>
                <wp:inline distT="0" distB="0" distL="0" distR="0" wp14:anchorId="507F13FB" wp14:editId="6EFB2737">
                  <wp:extent cx="100203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rPr>
              <w:drawing>
                <wp:inline distT="0" distB="0" distL="0" distR="0" wp14:anchorId="362E76E6" wp14:editId="704FA989">
                  <wp:extent cx="256032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rPr>
              <w:drawing>
                <wp:inline distT="0" distB="0" distL="0" distR="0" wp14:anchorId="2F9432EB" wp14:editId="4738E938">
                  <wp:extent cx="285115" cy="1905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the carrier frequency of a high band in MHz and </w:t>
            </w:r>
            <w:r>
              <w:rPr>
                <w:noProof/>
              </w:rPr>
              <w:drawing>
                <wp:inline distT="0" distB="0" distL="0" distR="0" wp14:anchorId="63722148" wp14:editId="32E7683B">
                  <wp:extent cx="40259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t xml:space="preserve"> the channel bandwidth configured in the low band.</w:t>
            </w:r>
          </w:p>
          <w:p w14:paraId="031F1F4D" w14:textId="77777777" w:rsidR="002A0138" w:rsidRDefault="002A0138">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3rd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5C00744F" w14:textId="3067CF56" w:rsidR="002A0138" w:rsidRDefault="002A0138">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rPr>
              <w:drawing>
                <wp:inline distT="0" distB="0" distL="0" distR="0" wp14:anchorId="2C73C50A" wp14:editId="0F043B68">
                  <wp:extent cx="1031240" cy="197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31240" cy="19748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125" w:dyaOrig="195" w14:anchorId="705ACA1A">
                <v:shape id="_x0000_i1031" type="#_x0000_t75" style="width:206.25pt;height:9.75pt;mso-wrap-style:square;mso-position-horizontal-relative:page;mso-position-vertical-relative:page" o:ole="">
                  <v:imagedata r:id="rId14" o:title=""/>
                </v:shape>
                <o:OLEObject Type="Embed" ProgID="Equation.DSMT4" ShapeID="_x0000_i1031" DrawAspect="Content" ObjectID="_1745691951" r:id="rId32"/>
              </w:object>
            </w:r>
            <w:r>
              <w:rPr>
                <w:rFonts w:cs="Arial"/>
                <w:snapToGrid w:val="0"/>
                <w:lang w:eastAsia="ja-JP"/>
              </w:rPr>
              <w:t xml:space="preserve"> with</w:t>
            </w:r>
            <w:r>
              <w:rPr>
                <w:rFonts w:cs="Arial"/>
                <w:noProof/>
                <w:position w:val="-10"/>
                <w:lang w:val="en-US"/>
              </w:rPr>
              <w:drawing>
                <wp:inline distT="0" distB="0" distL="0" distR="0" wp14:anchorId="66082D7F" wp14:editId="76C9F8E8">
                  <wp:extent cx="241300" cy="19748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rPr>
              <w:drawing>
                <wp:inline distT="0" distB="0" distL="0" distR="0" wp14:anchorId="62C64A42" wp14:editId="72E36558">
                  <wp:extent cx="43180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187AE268" w14:textId="77777777" w:rsidR="002A0138" w:rsidRDefault="002A0138">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3D4C62E2" w14:textId="77777777" w:rsidR="002A0138" w:rsidRDefault="002A0138">
            <w:pPr>
              <w:pStyle w:val="TAN"/>
            </w:pPr>
            <w:r>
              <w:rPr>
                <w:rFonts w:eastAsia="SimSun"/>
              </w:rPr>
              <w:t xml:space="preserve">NOTE </w:t>
            </w:r>
            <w:r>
              <w:rPr>
                <w:rFonts w:eastAsia="SimSun"/>
                <w:lang w:val="en-US" w:eastAsia="zh-CN"/>
              </w:rPr>
              <w:t>11</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lang w:val="en-US" w:eastAsia="zh-CN"/>
              </w:rPr>
              <w:t>2</w:t>
            </w:r>
            <w:r>
              <w:rPr>
                <w:rFonts w:eastAsia="SimSun"/>
              </w:rPr>
              <w:t xml:space="preserve"> apply unless otherwise specified).</w:t>
            </w:r>
          </w:p>
          <w:p w14:paraId="367A4D4C" w14:textId="77777777" w:rsidR="002A0138" w:rsidRDefault="002A0138">
            <w:pPr>
              <w:pStyle w:val="TAN"/>
              <w:rPr>
                <w:lang w:val="en-US" w:eastAsia="zh-CN"/>
              </w:rPr>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p w14:paraId="0CF4243F" w14:textId="77777777" w:rsidR="002A0138" w:rsidRDefault="002A0138">
            <w:pPr>
              <w:pStyle w:val="TAN"/>
            </w:pPr>
            <w:r>
              <w:t>NOTE 13:</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7FBCB0BB" w14:textId="77777777" w:rsidR="002A0138" w:rsidRDefault="002A0138" w:rsidP="002A0138">
      <w:pPr>
        <w:rPr>
          <w:rFonts w:eastAsia="PMingLiU"/>
          <w:lang w:eastAsia="zh-TW"/>
        </w:rPr>
      </w:pPr>
    </w:p>
    <w:p w14:paraId="04D50294" w14:textId="77777777" w:rsidR="002A0138" w:rsidRDefault="002A0138" w:rsidP="002A0138">
      <w:pPr>
        <w:pStyle w:val="TH"/>
      </w:pPr>
      <w:r>
        <w:lastRenderedPageBreak/>
        <w:t>Table 7.3A.</w:t>
      </w:r>
      <w:r>
        <w:rPr>
          <w:rFonts w:eastAsia="SimSun"/>
          <w:lang w:eastAsia="zh-CN"/>
        </w:rPr>
        <w:t>4</w:t>
      </w:r>
      <w:r>
        <w:t>-2: Uplink configuration for reference sensitivity exceptions due to UL harmonic interference for NR CA</w:t>
      </w:r>
      <w:r>
        <w:rPr>
          <w:rFonts w:eastAsia="SimSun"/>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15"/>
        <w:gridCol w:w="732"/>
        <w:gridCol w:w="587"/>
        <w:gridCol w:w="642"/>
        <w:gridCol w:w="652"/>
        <w:gridCol w:w="653"/>
        <w:gridCol w:w="653"/>
        <w:gridCol w:w="653"/>
        <w:gridCol w:w="717"/>
        <w:gridCol w:w="717"/>
        <w:gridCol w:w="717"/>
        <w:gridCol w:w="717"/>
        <w:gridCol w:w="717"/>
        <w:gridCol w:w="717"/>
        <w:gridCol w:w="743"/>
      </w:tblGrid>
      <w:tr w:rsidR="002A0138" w14:paraId="633CCDD5" w14:textId="77777777" w:rsidTr="002A0138">
        <w:trPr>
          <w:trHeight w:val="187"/>
          <w:jc w:val="center"/>
        </w:trPr>
        <w:tc>
          <w:tcPr>
            <w:tcW w:w="717" w:type="dxa"/>
            <w:tcBorders>
              <w:top w:val="single" w:sz="4" w:space="0" w:color="auto"/>
              <w:left w:val="single" w:sz="4" w:space="0" w:color="auto"/>
              <w:bottom w:val="single" w:sz="4" w:space="0" w:color="auto"/>
              <w:right w:val="single" w:sz="4" w:space="0" w:color="auto"/>
            </w:tcBorders>
          </w:tcPr>
          <w:p w14:paraId="7AD098FE" w14:textId="77777777" w:rsidR="002A0138" w:rsidRDefault="002A0138">
            <w:pPr>
              <w:pStyle w:val="TAH"/>
            </w:pPr>
          </w:p>
        </w:tc>
        <w:tc>
          <w:tcPr>
            <w:tcW w:w="9629" w:type="dxa"/>
            <w:gridSpan w:val="15"/>
            <w:tcBorders>
              <w:top w:val="single" w:sz="4" w:space="0" w:color="auto"/>
              <w:left w:val="single" w:sz="4" w:space="0" w:color="auto"/>
              <w:bottom w:val="single" w:sz="4" w:space="0" w:color="auto"/>
              <w:right w:val="single" w:sz="4" w:space="0" w:color="auto"/>
            </w:tcBorders>
            <w:hideMark/>
          </w:tcPr>
          <w:p w14:paraId="2F8A2F14" w14:textId="77777777" w:rsidR="002A0138" w:rsidRDefault="002A0138">
            <w:pPr>
              <w:pStyle w:val="TAH"/>
            </w:pPr>
            <w:r>
              <w:t>NR Band / Channel bandwidth of the high band</w:t>
            </w:r>
          </w:p>
        </w:tc>
      </w:tr>
      <w:tr w:rsidR="002A0138" w14:paraId="42AD6BF6"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hideMark/>
          </w:tcPr>
          <w:p w14:paraId="2EB14DBB" w14:textId="77777777" w:rsidR="002A0138" w:rsidRDefault="002A0138">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62FFC13E" w14:textId="77777777" w:rsidR="002A0138" w:rsidRDefault="002A0138">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08A55E37" w14:textId="77777777" w:rsidR="002A0138" w:rsidRDefault="002A0138">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4B1C0CAB" w14:textId="77777777" w:rsidR="002A0138" w:rsidRDefault="002A0138">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0E1EC7CD" w14:textId="77777777" w:rsidR="002A0138" w:rsidRDefault="002A0138">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4DE3C87B" w14:textId="77777777" w:rsidR="002A0138" w:rsidRDefault="002A0138">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368EFBB0" w14:textId="77777777" w:rsidR="002A0138" w:rsidRDefault="002A0138">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265A6315" w14:textId="77777777" w:rsidR="002A0138" w:rsidRDefault="002A0138">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7497F5CA" w14:textId="77777777" w:rsidR="002A0138" w:rsidRDefault="002A0138">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04BD4C6F" w14:textId="77777777" w:rsidR="002A0138" w:rsidRDefault="002A0138">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6D29F026" w14:textId="77777777" w:rsidR="002A0138" w:rsidRDefault="002A0138">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7CEED9FC" w14:textId="77777777" w:rsidR="002A0138" w:rsidRDefault="002A0138">
            <w:pPr>
              <w:pStyle w:val="TAH"/>
              <w:rPr>
                <w:lang w:eastAsia="zh-CN"/>
              </w:rPr>
            </w:pPr>
            <w:r>
              <w:rPr>
                <w:lang w:eastAsia="zh-CN"/>
              </w:rPr>
              <w:t>70</w:t>
            </w:r>
          </w:p>
          <w:p w14:paraId="722DA63C" w14:textId="77777777" w:rsidR="002A0138" w:rsidRDefault="002A0138">
            <w:pPr>
              <w:pStyle w:val="TAH"/>
            </w:pPr>
            <w:r>
              <w:rPr>
                <w:lang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5C4F3837" w14:textId="77777777" w:rsidR="002A0138" w:rsidRDefault="002A0138">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662C8FE3" w14:textId="77777777" w:rsidR="002A0138" w:rsidRDefault="002A0138">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5698E59C" w14:textId="77777777" w:rsidR="002A0138" w:rsidRDefault="002A0138">
            <w:pPr>
              <w:pStyle w:val="TAH"/>
            </w:pPr>
            <w:r>
              <w:t>100 MHz</w:t>
            </w:r>
          </w:p>
        </w:tc>
      </w:tr>
      <w:tr w:rsidR="002A0138" w14:paraId="636E14F8"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1213917D" w14:textId="77777777" w:rsidR="002A0138" w:rsidRDefault="002A0138">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3C12914" w14:textId="77777777" w:rsidR="002A0138" w:rsidRDefault="002A0138">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vAlign w:val="center"/>
          </w:tcPr>
          <w:p w14:paraId="74518E5F"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77CFD5DC" w14:textId="77777777" w:rsidR="002A0138" w:rsidRDefault="002A0138">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7B4C42CB" w14:textId="77777777" w:rsidR="002A0138" w:rsidRDefault="002A0138">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37AB58E9" w14:textId="77777777" w:rsidR="002A0138" w:rsidRDefault="002A0138">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437EC387"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tcPr>
          <w:p w14:paraId="711FE68F"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FDCF7F4" w14:textId="77777777" w:rsidR="002A0138" w:rsidRDefault="002A0138">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13D29" w14:textId="77777777" w:rsidR="002A0138" w:rsidRDefault="002A0138">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340891" w14:textId="77777777" w:rsidR="002A0138" w:rsidRDefault="002A0138">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08395EC6"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F578F8" w14:textId="77777777" w:rsidR="002A0138" w:rsidRDefault="002A0138">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E8DEC" w14:textId="77777777" w:rsidR="002A0138" w:rsidRDefault="002A0138">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vAlign w:val="center"/>
            <w:hideMark/>
          </w:tcPr>
          <w:p w14:paraId="1C0769AF" w14:textId="77777777" w:rsidR="002A0138" w:rsidRDefault="002A0138">
            <w:pPr>
              <w:pStyle w:val="TAC"/>
            </w:pPr>
            <w:r>
              <w:rPr>
                <w:lang w:val="en-US" w:eastAsia="zh-CN"/>
              </w:rPr>
              <w:t>100</w:t>
            </w:r>
          </w:p>
        </w:tc>
      </w:tr>
      <w:tr w:rsidR="002A0138" w14:paraId="15DB0AA5"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1127695B" w14:textId="77777777" w:rsidR="002A0138" w:rsidRDefault="002A0138">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0173D1" w14:textId="77777777" w:rsidR="002A0138" w:rsidRDefault="002A0138">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4F5C3" w14:textId="77777777" w:rsidR="002A0138" w:rsidRDefault="002A0138">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vAlign w:val="center"/>
            <w:hideMark/>
          </w:tcPr>
          <w:p w14:paraId="191515B4" w14:textId="77777777" w:rsidR="002A0138" w:rsidRDefault="002A0138">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vAlign w:val="center"/>
            <w:hideMark/>
          </w:tcPr>
          <w:p w14:paraId="58EE6864" w14:textId="77777777" w:rsidR="002A0138" w:rsidRDefault="002A0138">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4D27A18A" w14:textId="77777777" w:rsidR="002A0138" w:rsidRDefault="002A0138">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tcPr>
          <w:p w14:paraId="046D037A"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652B18B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600391" w14:textId="77777777" w:rsidR="002A0138" w:rsidRDefault="002A0138">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759869" w14:textId="77777777" w:rsidR="002A0138" w:rsidRDefault="002A0138">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64B99B" w14:textId="77777777" w:rsidR="002A0138" w:rsidRDefault="002A0138">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78313164"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40D17A" w14:textId="77777777" w:rsidR="002A0138" w:rsidRDefault="002A0138">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B0EA71" w14:textId="77777777" w:rsidR="002A0138" w:rsidRDefault="002A0138">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2D1EE8F0" w14:textId="77777777" w:rsidR="002A0138" w:rsidRDefault="002A0138">
            <w:pPr>
              <w:pStyle w:val="TAC"/>
              <w:rPr>
                <w:lang w:val="en-US" w:eastAsia="zh-CN"/>
              </w:rPr>
            </w:pPr>
            <w:r>
              <w:rPr>
                <w:lang w:val="en-US" w:eastAsia="zh-CN"/>
              </w:rPr>
              <w:t>50</w:t>
            </w:r>
          </w:p>
        </w:tc>
      </w:tr>
      <w:tr w:rsidR="002A0138" w14:paraId="7BBDBC86"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F340C0C" w14:textId="77777777" w:rsidR="002A0138" w:rsidRDefault="002A0138">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BEF35C" w14:textId="77777777" w:rsidR="002A0138" w:rsidRDefault="002A0138">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vAlign w:val="center"/>
          </w:tcPr>
          <w:p w14:paraId="6A8B09CE"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73040790" w14:textId="77777777" w:rsidR="002A0138" w:rsidRDefault="002A0138">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vAlign w:val="center"/>
            <w:hideMark/>
          </w:tcPr>
          <w:p w14:paraId="7CA31672" w14:textId="77777777" w:rsidR="002A0138" w:rsidRDefault="002A0138">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vAlign w:val="center"/>
            <w:hideMark/>
          </w:tcPr>
          <w:p w14:paraId="17A10C6D" w14:textId="77777777" w:rsidR="002A0138" w:rsidRDefault="002A0138">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vAlign w:val="center"/>
            <w:hideMark/>
          </w:tcPr>
          <w:p w14:paraId="18667290" w14:textId="77777777" w:rsidR="002A0138" w:rsidRDefault="002A0138">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2D45C44C" w14:textId="77777777" w:rsidR="002A0138" w:rsidRDefault="002A0138">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88641C" w14:textId="77777777" w:rsidR="002A0138" w:rsidRDefault="002A0138">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57178" w14:textId="77777777" w:rsidR="002A0138" w:rsidRDefault="002A0138">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EE6A1" w14:textId="77777777" w:rsidR="002A0138" w:rsidRDefault="002A0138">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43286C2" w14:textId="77777777" w:rsidR="002A0138" w:rsidRDefault="002A0138">
            <w:pPr>
              <w:pStyle w:val="TAC"/>
              <w:rPr>
                <w:rFonts w:cs="Arial"/>
                <w:szCs w:val="18"/>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872E7" w14:textId="77777777" w:rsidR="002A0138" w:rsidRDefault="002A0138">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CEB1F" w14:textId="77777777" w:rsidR="002A0138" w:rsidRDefault="002A0138">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3DA4F0FC" w14:textId="77777777" w:rsidR="002A0138" w:rsidRDefault="002A0138">
            <w:pPr>
              <w:pStyle w:val="TAC"/>
              <w:rPr>
                <w:lang w:val="en-US" w:eastAsia="zh-CN"/>
              </w:rPr>
            </w:pPr>
            <w:r>
              <w:rPr>
                <w:rFonts w:cs="Arial"/>
                <w:szCs w:val="18"/>
              </w:rPr>
              <w:t>50</w:t>
            </w:r>
          </w:p>
        </w:tc>
      </w:tr>
      <w:tr w:rsidR="002A0138" w14:paraId="09B69382"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38F65DBC" w14:textId="77777777" w:rsidR="002A0138" w:rsidRDefault="002A0138">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E76D547" w14:textId="77777777" w:rsidR="002A0138" w:rsidRDefault="002A0138">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vAlign w:val="center"/>
          </w:tcPr>
          <w:p w14:paraId="0FE0F8C9"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44B4F164" w14:textId="77777777" w:rsidR="002A0138" w:rsidRDefault="002A0138">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6C9D4FE8" w14:textId="77777777" w:rsidR="002A0138" w:rsidRDefault="002A0138">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6A0F7B87" w14:textId="77777777" w:rsidR="002A0138" w:rsidRDefault="002A0138">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6F02DACF" w14:textId="77777777" w:rsidR="002A0138" w:rsidRDefault="002A0138">
            <w:pPr>
              <w:pStyle w:val="TAC"/>
            </w:pPr>
            <w: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5B911F33"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6C5DC" w14:textId="77777777" w:rsidR="002A0138" w:rsidRDefault="002A0138">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C17D10" w14:textId="77777777" w:rsidR="002A0138" w:rsidRDefault="002A0138">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971E" w14:textId="77777777" w:rsidR="002A0138" w:rsidRDefault="002A0138">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tcPr>
          <w:p w14:paraId="3A9D3E9A"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D777895" w14:textId="77777777" w:rsidR="002A0138" w:rsidRDefault="002A0138">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9AF6B" w14:textId="77777777" w:rsidR="002A0138" w:rsidRDefault="002A0138">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2AAB53B2" w14:textId="77777777" w:rsidR="002A0138" w:rsidRDefault="002A0138">
            <w:pPr>
              <w:pStyle w:val="TAC"/>
              <w:rPr>
                <w:lang w:val="en-US" w:eastAsia="zh-CN"/>
              </w:rPr>
            </w:pPr>
            <w:r>
              <w:t>50</w:t>
            </w:r>
          </w:p>
        </w:tc>
      </w:tr>
      <w:tr w:rsidR="002A0138" w14:paraId="30C56CE0"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3C458C69" w14:textId="77777777" w:rsidR="002A0138" w:rsidRDefault="002A0138">
            <w:pPr>
              <w:pStyle w:val="TAC"/>
            </w:pPr>
            <w:r>
              <w:t>n3</w:t>
            </w:r>
          </w:p>
        </w:tc>
        <w:tc>
          <w:tcPr>
            <w:tcW w:w="731" w:type="dxa"/>
            <w:tcBorders>
              <w:top w:val="single" w:sz="4" w:space="0" w:color="auto"/>
              <w:left w:val="single" w:sz="4" w:space="0" w:color="auto"/>
              <w:bottom w:val="single" w:sz="4" w:space="0" w:color="auto"/>
              <w:right w:val="single" w:sz="4" w:space="0" w:color="auto"/>
            </w:tcBorders>
            <w:vAlign w:val="center"/>
            <w:hideMark/>
          </w:tcPr>
          <w:p w14:paraId="53287C19" w14:textId="77777777" w:rsidR="002A0138" w:rsidRDefault="002A0138">
            <w:pPr>
              <w:pStyle w:val="TAC"/>
            </w:pPr>
            <w:r>
              <w:t>n77</w:t>
            </w:r>
          </w:p>
        </w:tc>
        <w:tc>
          <w:tcPr>
            <w:tcW w:w="586" w:type="dxa"/>
            <w:tcBorders>
              <w:top w:val="single" w:sz="4" w:space="0" w:color="auto"/>
              <w:left w:val="single" w:sz="4" w:space="0" w:color="auto"/>
              <w:bottom w:val="single" w:sz="4" w:space="0" w:color="auto"/>
              <w:right w:val="single" w:sz="4" w:space="0" w:color="auto"/>
            </w:tcBorders>
            <w:vAlign w:val="center"/>
          </w:tcPr>
          <w:p w14:paraId="532DB0C2"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1AE2EEFA" w14:textId="77777777" w:rsidR="002A0138" w:rsidRDefault="002A0138">
            <w:pPr>
              <w:pStyle w:val="TAC"/>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0EF6A0E6" w14:textId="77777777" w:rsidR="002A0138" w:rsidRDefault="002A0138">
            <w:pPr>
              <w:pStyle w:val="TAC"/>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26875440" w14:textId="77777777" w:rsidR="002A0138" w:rsidRDefault="002A0138">
            <w:pPr>
              <w:pStyle w:val="TAC"/>
            </w:pPr>
            <w:r>
              <w:t>50</w:t>
            </w:r>
          </w:p>
        </w:tc>
        <w:tc>
          <w:tcPr>
            <w:tcW w:w="653" w:type="dxa"/>
            <w:tcBorders>
              <w:top w:val="single" w:sz="4" w:space="0" w:color="auto"/>
              <w:left w:val="single" w:sz="4" w:space="0" w:color="auto"/>
              <w:bottom w:val="single" w:sz="4" w:space="0" w:color="auto"/>
              <w:right w:val="single" w:sz="4" w:space="0" w:color="auto"/>
            </w:tcBorders>
            <w:vAlign w:val="center"/>
          </w:tcPr>
          <w:p w14:paraId="30B7D3AC"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17403EB6"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B27BB3"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40429D"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70E7"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5A202F06"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B8E29B"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A1D97" w14:textId="77777777" w:rsidR="002A0138" w:rsidRDefault="002A0138">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54ADF60E" w14:textId="77777777" w:rsidR="002A0138" w:rsidRDefault="002A0138">
            <w:pPr>
              <w:pStyle w:val="TAC"/>
            </w:pPr>
            <w:r>
              <w:t>50</w:t>
            </w:r>
          </w:p>
        </w:tc>
      </w:tr>
      <w:tr w:rsidR="002A0138" w14:paraId="352A1925"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0EE9588" w14:textId="77777777" w:rsidR="002A0138" w:rsidRDefault="002A0138">
            <w:pPr>
              <w:pStyle w:val="TAC"/>
            </w:pPr>
            <w:r>
              <w:t>n3</w:t>
            </w:r>
          </w:p>
        </w:tc>
        <w:tc>
          <w:tcPr>
            <w:tcW w:w="731" w:type="dxa"/>
            <w:tcBorders>
              <w:top w:val="single" w:sz="4" w:space="0" w:color="auto"/>
              <w:left w:val="single" w:sz="4" w:space="0" w:color="auto"/>
              <w:bottom w:val="single" w:sz="4" w:space="0" w:color="auto"/>
              <w:right w:val="single" w:sz="4" w:space="0" w:color="auto"/>
            </w:tcBorders>
            <w:vAlign w:val="center"/>
            <w:hideMark/>
          </w:tcPr>
          <w:p w14:paraId="7BEB592B" w14:textId="77777777" w:rsidR="002A0138" w:rsidRDefault="002A0138">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14:paraId="0EC8D3DD"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497487E5" w14:textId="77777777" w:rsidR="002A0138" w:rsidRDefault="002A0138">
            <w:pPr>
              <w:pStyle w:val="TAC"/>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168E4864" w14:textId="77777777" w:rsidR="002A0138" w:rsidRDefault="002A0138">
            <w:pPr>
              <w:pStyle w:val="TAC"/>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6B7BE2E4" w14:textId="77777777" w:rsidR="002A0138" w:rsidRDefault="002A0138">
            <w:pPr>
              <w:pStyle w:val="TAC"/>
            </w:pPr>
            <w:r>
              <w:t>50</w:t>
            </w:r>
          </w:p>
        </w:tc>
        <w:tc>
          <w:tcPr>
            <w:tcW w:w="653" w:type="dxa"/>
            <w:tcBorders>
              <w:top w:val="single" w:sz="4" w:space="0" w:color="auto"/>
              <w:left w:val="single" w:sz="4" w:space="0" w:color="auto"/>
              <w:bottom w:val="single" w:sz="4" w:space="0" w:color="auto"/>
              <w:right w:val="single" w:sz="4" w:space="0" w:color="auto"/>
            </w:tcBorders>
            <w:vAlign w:val="center"/>
          </w:tcPr>
          <w:p w14:paraId="0ABC385F"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71CB4B95"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F1F8060"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8CB66C"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F1504"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221614BE"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269224" w14:textId="77777777" w:rsidR="002A0138" w:rsidRDefault="002A0138">
            <w:pPr>
              <w:pStyle w:val="TAC"/>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C1561B" w14:textId="77777777" w:rsidR="002A0138" w:rsidRDefault="002A0138">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12111A49" w14:textId="77777777" w:rsidR="002A0138" w:rsidRDefault="002A0138">
            <w:pPr>
              <w:pStyle w:val="TAC"/>
            </w:pPr>
            <w:r>
              <w:t>50</w:t>
            </w:r>
          </w:p>
        </w:tc>
      </w:tr>
      <w:tr w:rsidR="002A0138" w14:paraId="0BB4B941"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B1363E1" w14:textId="77777777" w:rsidR="002A0138" w:rsidRDefault="002A0138">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vAlign w:val="center"/>
            <w:hideMark/>
          </w:tcPr>
          <w:p w14:paraId="21EB7480" w14:textId="77777777" w:rsidR="002A0138" w:rsidRDefault="002A0138">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
          <w:p w14:paraId="60E10A18"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344D3261" w14:textId="77777777" w:rsidR="002A0138" w:rsidRDefault="002A0138">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10929027" w14:textId="77777777" w:rsidR="002A0138" w:rsidRDefault="002A0138">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61B0E4A2" w14:textId="77777777" w:rsidR="002A0138" w:rsidRDefault="002A0138">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A400B18" w14:textId="77777777" w:rsidR="002A0138" w:rsidRDefault="002A0138">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65F6754D" w14:textId="77777777" w:rsidR="002A0138" w:rsidRDefault="002A0138">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F0628" w14:textId="77777777" w:rsidR="002A0138" w:rsidRDefault="002A0138">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9BF7AF" w14:textId="77777777" w:rsidR="002A0138" w:rsidRDefault="002A0138">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79D588" w14:textId="77777777" w:rsidR="002A0138" w:rsidRDefault="002A0138">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3019DE5" w14:textId="77777777" w:rsidR="002A0138" w:rsidRDefault="002A0138">
            <w:pPr>
              <w:pStyle w:val="TAC"/>
              <w:rPr>
                <w:rFonts w:cs="Arial"/>
                <w:szCs w:val="18"/>
                <w:lang w:eastAsia="zh-CN"/>
              </w:rPr>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132BB6" w14:textId="77777777" w:rsidR="002A0138" w:rsidRDefault="002A0138">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0D6EF" w14:textId="77777777" w:rsidR="002A0138" w:rsidRDefault="002A0138">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1BC2654B" w14:textId="77777777" w:rsidR="002A0138" w:rsidRDefault="002A0138">
            <w:pPr>
              <w:pStyle w:val="TAC"/>
            </w:pPr>
            <w:r>
              <w:rPr>
                <w:rFonts w:cs="Arial"/>
                <w:szCs w:val="18"/>
                <w:lang w:eastAsia="zh-CN"/>
              </w:rPr>
              <w:t>25</w:t>
            </w:r>
          </w:p>
        </w:tc>
      </w:tr>
      <w:tr w:rsidR="002A0138" w14:paraId="6D5C3B55"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F339F46" w14:textId="77777777" w:rsidR="002A0138" w:rsidRDefault="002A0138">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71FDCB" w14:textId="77777777" w:rsidR="002A0138" w:rsidRDefault="002A0138">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14:paraId="32224BE2"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68C5EF98" w14:textId="77777777" w:rsidR="002A0138" w:rsidRDefault="002A0138">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0C8599E6" w14:textId="77777777" w:rsidR="002A0138" w:rsidRDefault="002A0138">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7C6DD3CF" w14:textId="77777777" w:rsidR="002A0138" w:rsidRDefault="002A0138">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C63A270"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355B6E71"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FA8B108"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9C3A6D"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7A3C1D"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1D61208B"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2A3F93"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D5C465" w14:textId="77777777" w:rsidR="002A0138" w:rsidRDefault="002A0138">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38DC0FF0" w14:textId="77777777" w:rsidR="002A0138" w:rsidRDefault="002A0138">
            <w:pPr>
              <w:pStyle w:val="TAC"/>
            </w:pPr>
            <w:r>
              <w:rPr>
                <w:lang w:val="en-US" w:eastAsia="zh-CN"/>
              </w:rPr>
              <w:t>25</w:t>
            </w:r>
          </w:p>
        </w:tc>
      </w:tr>
      <w:tr w:rsidR="002A0138" w14:paraId="11692AF2"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65D2138" w14:textId="77777777" w:rsidR="002A0138" w:rsidRDefault="002A0138">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3DD02634" w14:textId="77777777" w:rsidR="002A0138" w:rsidRDefault="002A0138">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14:paraId="75566FF4"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1011E665" w14:textId="77777777" w:rsidR="002A0138" w:rsidRDefault="002A0138">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19C062D2" w14:textId="77777777" w:rsidR="002A0138" w:rsidRDefault="002A0138">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049BD9A0" w14:textId="77777777" w:rsidR="002A0138" w:rsidRDefault="002A0138">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69F87F9A"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7D4424C9"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A443E29"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119092"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41D89"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54DEB34"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45334F" w14:textId="77777777" w:rsidR="002A0138" w:rsidRDefault="002A0138">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CE3CA1" w14:textId="77777777" w:rsidR="002A0138" w:rsidRDefault="002A0138">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48F8F203" w14:textId="77777777" w:rsidR="002A0138" w:rsidRDefault="002A0138">
            <w:pPr>
              <w:pStyle w:val="TAC"/>
            </w:pPr>
            <w:r>
              <w:rPr>
                <w:lang w:val="en-US" w:eastAsia="zh-CN"/>
              </w:rPr>
              <w:t>25</w:t>
            </w:r>
          </w:p>
        </w:tc>
      </w:tr>
      <w:tr w:rsidR="002A0138" w14:paraId="56155E9B"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AA12ED4" w14:textId="77777777" w:rsidR="002A0138" w:rsidRDefault="002A0138">
            <w:pPr>
              <w:pStyle w:val="TAC"/>
            </w:pPr>
            <w: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648E353C" w14:textId="77777777" w:rsidR="002A0138" w:rsidRDefault="002A0138">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14:paraId="3E9D1DCE"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2C8D4DF7" w14:textId="77777777" w:rsidR="002A0138" w:rsidRDefault="002A0138">
            <w:pPr>
              <w:pStyle w:val="TAC"/>
            </w:pPr>
            <w: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43F4C64F" w14:textId="77777777" w:rsidR="002A0138" w:rsidRDefault="002A0138">
            <w:pPr>
              <w:pStyle w:val="TAC"/>
            </w:pPr>
            <w: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2068ACC7" w14:textId="77777777" w:rsidR="002A0138" w:rsidRDefault="002A0138">
            <w:pPr>
              <w:pStyle w:val="TAC"/>
            </w:pPr>
            <w:r>
              <w:t>25</w:t>
            </w:r>
          </w:p>
        </w:tc>
        <w:tc>
          <w:tcPr>
            <w:tcW w:w="653" w:type="dxa"/>
            <w:tcBorders>
              <w:top w:val="single" w:sz="4" w:space="0" w:color="auto"/>
              <w:left w:val="single" w:sz="4" w:space="0" w:color="auto"/>
              <w:bottom w:val="single" w:sz="4" w:space="0" w:color="auto"/>
              <w:right w:val="single" w:sz="4" w:space="0" w:color="auto"/>
            </w:tcBorders>
            <w:vAlign w:val="center"/>
          </w:tcPr>
          <w:p w14:paraId="6AB90D3B"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583D8073"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75AAD2"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71B79"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55BAFD"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05F34113"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141C1D"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8776CC" w14:textId="77777777" w:rsidR="002A0138" w:rsidRDefault="002A0138">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2DE57063" w14:textId="77777777" w:rsidR="002A0138" w:rsidRDefault="002A0138">
            <w:pPr>
              <w:pStyle w:val="TAC"/>
            </w:pPr>
            <w:r>
              <w:t>25</w:t>
            </w:r>
          </w:p>
        </w:tc>
      </w:tr>
      <w:tr w:rsidR="002A0138" w14:paraId="258ADF40"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CDB3595" w14:textId="77777777" w:rsidR="002A0138" w:rsidRDefault="002A0138">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A33D5D" w14:textId="77777777" w:rsidR="002A0138" w:rsidRDefault="002A0138">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
          <w:p w14:paraId="21760762"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tcPr>
          <w:p w14:paraId="4805F1F9" w14:textId="77777777" w:rsidR="002A0138" w:rsidRDefault="002A0138">
            <w:pPr>
              <w:pStyle w:val="TAC"/>
            </w:pPr>
          </w:p>
        </w:tc>
        <w:tc>
          <w:tcPr>
            <w:tcW w:w="652" w:type="dxa"/>
            <w:tcBorders>
              <w:top w:val="single" w:sz="4" w:space="0" w:color="auto"/>
              <w:left w:val="single" w:sz="4" w:space="0" w:color="auto"/>
              <w:bottom w:val="single" w:sz="4" w:space="0" w:color="auto"/>
              <w:right w:val="single" w:sz="4" w:space="0" w:color="auto"/>
            </w:tcBorders>
            <w:vAlign w:val="center"/>
          </w:tcPr>
          <w:p w14:paraId="2720C037"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2E7AC0E5"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3646CC89"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55217836"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0DA4A9" w14:textId="77777777" w:rsidR="002A0138" w:rsidRDefault="002A0138">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2903B" w14:textId="77777777" w:rsidR="002A0138" w:rsidRDefault="002A0138">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14010D" w14:textId="77777777" w:rsidR="002A0138" w:rsidRDefault="002A0138">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5E791A20"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6EC25A0" w14:textId="77777777" w:rsidR="002A0138" w:rsidRDefault="002A0138">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vAlign w:val="center"/>
          </w:tcPr>
          <w:p w14:paraId="0C6C4977"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hideMark/>
          </w:tcPr>
          <w:p w14:paraId="314B01A5" w14:textId="77777777" w:rsidR="002A0138" w:rsidRDefault="002A0138">
            <w:pPr>
              <w:pStyle w:val="TAC"/>
            </w:pPr>
            <w:r>
              <w:t>25</w:t>
            </w:r>
          </w:p>
        </w:tc>
      </w:tr>
      <w:tr w:rsidR="002A0138" w14:paraId="251CC7C1"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5BA35897" w14:textId="77777777" w:rsidR="002A0138" w:rsidRDefault="002A0138">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8A777E" w14:textId="77777777" w:rsidR="002A0138" w:rsidRDefault="002A0138">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14:paraId="6F16E00E"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5B9E7DA2" w14:textId="77777777" w:rsidR="002A0138" w:rsidRDefault="002A0138">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6A469620" w14:textId="77777777" w:rsidR="002A0138" w:rsidRDefault="002A0138">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30FA4781" w14:textId="77777777" w:rsidR="002A0138" w:rsidRDefault="002A0138">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tcPr>
          <w:p w14:paraId="0C95FFB3"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717F35B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83C9675" w14:textId="77777777" w:rsidR="002A0138" w:rsidRDefault="002A0138">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64CC6A" w14:textId="77777777" w:rsidR="002A0138" w:rsidRDefault="002A0138">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2C40B" w14:textId="77777777" w:rsidR="002A0138" w:rsidRDefault="002A0138">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2227A30E" w14:textId="77777777" w:rsidR="002A0138" w:rsidRDefault="002A0138">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70762" w14:textId="77777777" w:rsidR="002A0138" w:rsidRDefault="002A0138">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D31663" w14:textId="77777777" w:rsidR="002A0138" w:rsidRDefault="002A0138">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640EC15C" w14:textId="77777777" w:rsidR="002A0138" w:rsidRDefault="002A0138">
            <w:pPr>
              <w:pStyle w:val="TAC"/>
            </w:pPr>
            <w:r>
              <w:rPr>
                <w:rFonts w:cs="Arial"/>
                <w:lang w:eastAsia="zh-CN"/>
              </w:rPr>
              <w:t>25</w:t>
            </w:r>
          </w:p>
        </w:tc>
      </w:tr>
      <w:tr w:rsidR="002A0138" w14:paraId="0310CF1D"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5C280F14" w14:textId="77777777" w:rsidR="002A0138" w:rsidRDefault="002A0138">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D7558D" w14:textId="77777777" w:rsidR="002A0138" w:rsidRDefault="002A0138">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vAlign w:val="center"/>
          </w:tcPr>
          <w:p w14:paraId="6AF9A92F"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06DC5B4D" w14:textId="77777777" w:rsidR="002A0138" w:rsidRDefault="002A0138">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EA749C0" w14:textId="77777777" w:rsidR="002A0138" w:rsidRDefault="002A0138">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02C52E1C" w14:textId="77777777" w:rsidR="002A0138" w:rsidRDefault="002A0138">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vAlign w:val="center"/>
          </w:tcPr>
          <w:p w14:paraId="6186961A"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03394A8E"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7EDCB4E" w14:textId="77777777" w:rsidR="002A0138" w:rsidRDefault="002A0138">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D3F24" w14:textId="77777777" w:rsidR="002A0138" w:rsidRDefault="002A0138">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BFD5B" w14:textId="77777777" w:rsidR="002A0138" w:rsidRDefault="002A0138">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7C83452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300D2BE" w14:textId="77777777" w:rsidR="002A0138" w:rsidRDefault="002A0138">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A19A50" w14:textId="77777777" w:rsidR="002A0138" w:rsidRDefault="002A0138">
            <w:pPr>
              <w:pStyle w:val="TAC"/>
            </w:pPr>
            <w:r>
              <w:t>50</w:t>
            </w:r>
          </w:p>
        </w:tc>
        <w:tc>
          <w:tcPr>
            <w:tcW w:w="743" w:type="dxa"/>
            <w:tcBorders>
              <w:top w:val="single" w:sz="4" w:space="0" w:color="auto"/>
              <w:left w:val="single" w:sz="4" w:space="0" w:color="auto"/>
              <w:bottom w:val="single" w:sz="4" w:space="0" w:color="auto"/>
              <w:right w:val="single" w:sz="4" w:space="0" w:color="auto"/>
            </w:tcBorders>
            <w:vAlign w:val="center"/>
            <w:hideMark/>
          </w:tcPr>
          <w:p w14:paraId="0FA9E05B" w14:textId="77777777" w:rsidR="002A0138" w:rsidRDefault="002A0138">
            <w:pPr>
              <w:pStyle w:val="TAC"/>
            </w:pPr>
            <w:r>
              <w:t>50</w:t>
            </w:r>
          </w:p>
        </w:tc>
      </w:tr>
      <w:tr w:rsidR="002A0138" w14:paraId="2E5CC411"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36E64D06" w14:textId="77777777" w:rsidR="002A0138" w:rsidRDefault="002A0138">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3C25AF95" w14:textId="77777777" w:rsidR="002A0138" w:rsidRDefault="002A0138">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CDADCA" w14:textId="77777777" w:rsidR="002A0138" w:rsidRDefault="002A0138">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4990DCDF" w14:textId="77777777" w:rsidR="002A0138" w:rsidRDefault="002A0138">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55764395"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350B8C89"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171B42B5"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0BDAD28E"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CC38EC"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09B09D70"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57949426"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A045410"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1319D6FC"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61594E0C"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3A140DA8" w14:textId="77777777" w:rsidR="002A0138" w:rsidRDefault="002A0138">
            <w:pPr>
              <w:pStyle w:val="TAC"/>
            </w:pPr>
          </w:p>
        </w:tc>
      </w:tr>
      <w:tr w:rsidR="002A0138" w14:paraId="6DBA5CB6"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37DA9871" w14:textId="77777777" w:rsidR="002A0138" w:rsidRDefault="002A0138">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16FFD7" w14:textId="77777777" w:rsidR="002A0138" w:rsidRDefault="002A0138">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vAlign w:val="center"/>
          </w:tcPr>
          <w:p w14:paraId="0561BE50"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11CEC96C" w14:textId="77777777" w:rsidR="002A0138" w:rsidRDefault="002A0138">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4511FD37"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E2BFDAC"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58AF8F64"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621CDC59"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83E2730" w14:textId="77777777" w:rsidR="002A0138" w:rsidRDefault="002A0138">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7222A5" w14:textId="77777777" w:rsidR="002A0138" w:rsidRDefault="002A0138">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A7F559" w14:textId="77777777" w:rsidR="002A0138" w:rsidRDefault="002A0138">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327C3644" w14:textId="77777777" w:rsidR="002A0138" w:rsidRDefault="002A0138">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23AADDC" w14:textId="77777777" w:rsidR="002A0138" w:rsidRDefault="002A0138">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tcPr>
          <w:p w14:paraId="002CC4FD"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508DDF3F" w14:textId="77777777" w:rsidR="002A0138" w:rsidRDefault="002A0138">
            <w:pPr>
              <w:pStyle w:val="TAC"/>
            </w:pPr>
          </w:p>
        </w:tc>
      </w:tr>
      <w:tr w:rsidR="002A0138" w14:paraId="2F8ACB8E"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1839EC4" w14:textId="77777777" w:rsidR="002A0138" w:rsidRDefault="002A0138">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516E875D" w14:textId="77777777" w:rsidR="002A0138" w:rsidRDefault="002A0138">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4BE38A" w14:textId="77777777" w:rsidR="002A0138" w:rsidRDefault="002A0138">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3264D610" w14:textId="77777777" w:rsidR="002A0138" w:rsidRDefault="002A0138">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6174EEBD" w14:textId="77777777" w:rsidR="002A0138" w:rsidRDefault="002A0138">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5DF7BB13" w14:textId="77777777" w:rsidR="002A0138" w:rsidRDefault="002A0138">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03D0AFC2" w14:textId="77777777" w:rsidR="002A0138" w:rsidRDefault="002A0138">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7F34F82" w14:textId="77777777" w:rsidR="002A0138" w:rsidRDefault="002A0138">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3E2A9B" w14:textId="77777777" w:rsidR="002A0138" w:rsidRDefault="002A0138">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56A3B" w14:textId="77777777" w:rsidR="002A0138" w:rsidRDefault="002A0138">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vAlign w:val="center"/>
          </w:tcPr>
          <w:p w14:paraId="6CF91ED1"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C201969"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667B90C2" w14:textId="77777777" w:rsidR="002A0138" w:rsidRDefault="002A0138">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vAlign w:val="center"/>
          </w:tcPr>
          <w:p w14:paraId="2D6D447C"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53E91300" w14:textId="77777777" w:rsidR="002A0138" w:rsidRDefault="002A0138">
            <w:pPr>
              <w:pStyle w:val="TAC"/>
            </w:pPr>
          </w:p>
        </w:tc>
      </w:tr>
      <w:tr w:rsidR="002A0138" w14:paraId="2762738E"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7AAFD748" w14:textId="77777777" w:rsidR="002A0138" w:rsidRDefault="002A0138">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E2D70C" w14:textId="77777777" w:rsidR="002A0138" w:rsidRDefault="002A0138">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vAlign w:val="center"/>
          </w:tcPr>
          <w:p w14:paraId="0760C4CC" w14:textId="77777777" w:rsidR="002A0138" w:rsidRDefault="002A0138">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266A8CFE" w14:textId="77777777" w:rsidR="002A0138" w:rsidRDefault="002A0138">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60AFBFAB" w14:textId="77777777" w:rsidR="002A0138" w:rsidRDefault="002A0138">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158E354" w14:textId="77777777" w:rsidR="002A0138" w:rsidRDefault="002A0138">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tcPr>
          <w:p w14:paraId="5A15F00C"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16A6D0BB"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A25DA5" w14:textId="77777777" w:rsidR="002A0138" w:rsidRDefault="002A0138">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F2FE6" w14:textId="77777777" w:rsidR="002A0138" w:rsidRDefault="002A0138">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D63CC" w14:textId="77777777" w:rsidR="002A0138" w:rsidRDefault="002A0138">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02BA4967"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F9EA20D" w14:textId="77777777" w:rsidR="002A0138" w:rsidRDefault="002A0138">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B97F4" w14:textId="77777777" w:rsidR="002A0138" w:rsidRDefault="002A0138">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0EC14436" w14:textId="77777777" w:rsidR="002A0138" w:rsidRDefault="002A0138">
            <w:pPr>
              <w:pStyle w:val="TAC"/>
            </w:pPr>
            <w:r>
              <w:rPr>
                <w:lang w:val="en-US" w:eastAsia="zh-CN"/>
              </w:rPr>
              <w:t>25</w:t>
            </w:r>
          </w:p>
        </w:tc>
      </w:tr>
      <w:tr w:rsidR="002A0138" w14:paraId="26BC4C5F"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6F7E150" w14:textId="77777777" w:rsidR="002A0138" w:rsidRDefault="002A0138">
            <w:pPr>
              <w:pStyle w:val="TAC"/>
            </w:pPr>
            <w: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6E8B5B8E" w14:textId="77777777" w:rsidR="002A0138" w:rsidRDefault="002A0138">
            <w:pPr>
              <w:pStyle w:val="TAC"/>
            </w:pPr>
            <w:r>
              <w:t>n78</w:t>
            </w:r>
          </w:p>
        </w:tc>
        <w:tc>
          <w:tcPr>
            <w:tcW w:w="586" w:type="dxa"/>
            <w:tcBorders>
              <w:top w:val="single" w:sz="4" w:space="0" w:color="auto"/>
              <w:left w:val="single" w:sz="4" w:space="0" w:color="auto"/>
              <w:bottom w:val="single" w:sz="4" w:space="0" w:color="auto"/>
              <w:right w:val="single" w:sz="4" w:space="0" w:color="auto"/>
            </w:tcBorders>
            <w:vAlign w:val="center"/>
          </w:tcPr>
          <w:p w14:paraId="734437D7"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1B1F2A9E" w14:textId="77777777" w:rsidR="002A0138" w:rsidRDefault="002A0138">
            <w:pPr>
              <w:pStyle w:val="TAC"/>
            </w:pPr>
            <w: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15B2BE73" w14:textId="77777777" w:rsidR="002A0138" w:rsidRDefault="002A0138">
            <w:pPr>
              <w:pStyle w:val="TAC"/>
            </w:pPr>
            <w: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05410D75" w14:textId="77777777" w:rsidR="002A0138" w:rsidRDefault="002A0138">
            <w:pPr>
              <w:pStyle w:val="TAC"/>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2BAE0684"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4E3CB498"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E8FF5E"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996BF3"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F28F5"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78633D7B"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3A88E7"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A2CB13" w14:textId="77777777" w:rsidR="002A0138" w:rsidRDefault="002A0138">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02558AD9" w14:textId="77777777" w:rsidR="002A0138" w:rsidRDefault="002A0138">
            <w:pPr>
              <w:pStyle w:val="TAC"/>
            </w:pPr>
            <w:r>
              <w:t>25</w:t>
            </w:r>
          </w:p>
        </w:tc>
      </w:tr>
      <w:tr w:rsidR="002A0138" w14:paraId="096E4F1D"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0CAB26E" w14:textId="77777777" w:rsidR="002A0138" w:rsidRDefault="002A0138">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2BEF3E" w14:textId="77777777" w:rsidR="002A0138" w:rsidRDefault="002A0138">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5E9B9" w14:textId="77777777" w:rsidR="002A0138" w:rsidRDefault="002A0138">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4F6453FE" w14:textId="77777777" w:rsidR="002A0138" w:rsidRDefault="002A0138">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56F725CB" w14:textId="77777777" w:rsidR="002A0138" w:rsidRDefault="002A0138">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vAlign w:val="center"/>
            <w:hideMark/>
          </w:tcPr>
          <w:p w14:paraId="6271B383" w14:textId="77777777" w:rsidR="002A0138" w:rsidRDefault="002A0138">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vAlign w:val="center"/>
          </w:tcPr>
          <w:p w14:paraId="3F008F77"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138CB122"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742438" w14:textId="77777777" w:rsidR="002A0138" w:rsidRDefault="002A0138">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E3B07" w14:textId="77777777" w:rsidR="002A0138" w:rsidRDefault="002A0138">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4B6EB6" w14:textId="77777777" w:rsidR="002A0138" w:rsidRDefault="002A0138">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5AE2F68F" w14:textId="77777777" w:rsidR="002A0138" w:rsidRDefault="002A0138">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19BFDD" w14:textId="77777777" w:rsidR="002A0138" w:rsidRDefault="002A0138">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25B0E" w14:textId="77777777" w:rsidR="002A0138" w:rsidRDefault="002A0138">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vAlign w:val="center"/>
            <w:hideMark/>
          </w:tcPr>
          <w:p w14:paraId="34CBCC6D" w14:textId="77777777" w:rsidR="002A0138" w:rsidRDefault="002A0138">
            <w:pPr>
              <w:pStyle w:val="TAC"/>
            </w:pPr>
            <w:r>
              <w:rPr>
                <w:lang w:val="en-US" w:eastAsia="zh-CN"/>
              </w:rPr>
              <w:t>200</w:t>
            </w:r>
          </w:p>
        </w:tc>
      </w:tr>
      <w:tr w:rsidR="002A0138" w14:paraId="18FE2F05"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67DDB305" w14:textId="77777777" w:rsidR="002A0138" w:rsidRDefault="002A0138">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14:paraId="3F29BC74" w14:textId="77777777" w:rsidR="002A0138" w:rsidRDefault="002A0138">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vAlign w:val="center"/>
          </w:tcPr>
          <w:p w14:paraId="3F2F8EB9"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1E832E38" w14:textId="77777777" w:rsidR="002A0138" w:rsidRDefault="002A0138">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990DA1C" w14:textId="77777777" w:rsidR="002A0138" w:rsidRDefault="002A0138">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vAlign w:val="center"/>
            <w:hideMark/>
          </w:tcPr>
          <w:p w14:paraId="350C2DC1" w14:textId="77777777" w:rsidR="002A0138" w:rsidRDefault="002A0138">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vAlign w:val="center"/>
            <w:hideMark/>
          </w:tcPr>
          <w:p w14:paraId="2F4406D4" w14:textId="77777777" w:rsidR="002A0138" w:rsidRDefault="002A0138">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vAlign w:val="center"/>
            <w:hideMark/>
          </w:tcPr>
          <w:p w14:paraId="5FC6B1F4" w14:textId="77777777" w:rsidR="002A0138" w:rsidRDefault="002A0138">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5CDA8" w14:textId="77777777" w:rsidR="002A0138" w:rsidRDefault="002A0138">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CF9513" w14:textId="77777777" w:rsidR="002A0138" w:rsidRDefault="002A0138">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6DB17" w14:textId="77777777" w:rsidR="002A0138" w:rsidRDefault="002A0138">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135FA506" w14:textId="77777777" w:rsidR="002A0138" w:rsidRDefault="002A0138">
            <w:pPr>
              <w:pStyle w:val="TAC"/>
              <w:rPr>
                <w:rFonts w:cs="Arial"/>
                <w:szCs w:val="18"/>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4A9C57" w14:textId="77777777" w:rsidR="002A0138" w:rsidRDefault="002A0138">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C8DAF" w14:textId="77777777" w:rsidR="002A0138" w:rsidRDefault="002A0138">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vAlign w:val="center"/>
            <w:hideMark/>
          </w:tcPr>
          <w:p w14:paraId="4DB44D16" w14:textId="77777777" w:rsidR="002A0138" w:rsidRDefault="002A0138">
            <w:pPr>
              <w:pStyle w:val="TAC"/>
              <w:rPr>
                <w:lang w:val="en-US" w:eastAsia="zh-CN"/>
              </w:rPr>
            </w:pPr>
            <w:r>
              <w:rPr>
                <w:rFonts w:cs="Arial"/>
                <w:szCs w:val="18"/>
              </w:rPr>
              <w:t>10</w:t>
            </w:r>
            <w:r>
              <w:rPr>
                <w:rFonts w:cs="Arial"/>
                <w:szCs w:val="18"/>
                <w:lang w:eastAsia="ja-JP"/>
              </w:rPr>
              <w:t>0</w:t>
            </w:r>
          </w:p>
        </w:tc>
      </w:tr>
      <w:tr w:rsidR="002A0138" w14:paraId="357694BD"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6A5E871D" w14:textId="77777777" w:rsidR="002A0138" w:rsidRDefault="002A0138">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vAlign w:val="center"/>
            <w:hideMark/>
          </w:tcPr>
          <w:p w14:paraId="47725B7F" w14:textId="77777777" w:rsidR="002A0138" w:rsidRDefault="002A0138">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vAlign w:val="center"/>
          </w:tcPr>
          <w:p w14:paraId="092CE990"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1B08E54C" w14:textId="77777777" w:rsidR="002A0138" w:rsidRDefault="002A0138">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vAlign w:val="center"/>
            <w:hideMark/>
          </w:tcPr>
          <w:p w14:paraId="3F515FFD" w14:textId="77777777" w:rsidR="002A0138" w:rsidRDefault="002A0138">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vAlign w:val="center"/>
            <w:hideMark/>
          </w:tcPr>
          <w:p w14:paraId="2FDC3C69" w14:textId="77777777" w:rsidR="002A0138" w:rsidRDefault="002A0138">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vAlign w:val="center"/>
          </w:tcPr>
          <w:p w14:paraId="2F065745"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214EC4B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DD615E" w14:textId="77777777" w:rsidR="002A0138" w:rsidRDefault="002A0138">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D3886" w14:textId="77777777" w:rsidR="002A0138" w:rsidRDefault="002A0138">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E63AB" w14:textId="77777777" w:rsidR="002A0138" w:rsidRDefault="002A0138">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3A625BAE" w14:textId="77777777" w:rsidR="002A0138" w:rsidRDefault="002A013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6403C4" w14:textId="77777777" w:rsidR="002A0138" w:rsidRDefault="002A0138">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16314" w14:textId="77777777" w:rsidR="002A0138" w:rsidRDefault="002A0138">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vAlign w:val="center"/>
            <w:hideMark/>
          </w:tcPr>
          <w:p w14:paraId="5C72A6D1" w14:textId="77777777" w:rsidR="002A0138" w:rsidRDefault="002A0138">
            <w:pPr>
              <w:pStyle w:val="TAC"/>
              <w:rPr>
                <w:lang w:val="en-US" w:eastAsia="zh-CN"/>
              </w:rPr>
            </w:pPr>
            <w:r>
              <w:rPr>
                <w:rFonts w:cs="Arial"/>
              </w:rPr>
              <w:t>10</w:t>
            </w:r>
            <w:r>
              <w:rPr>
                <w:rFonts w:cs="Arial"/>
                <w:lang w:eastAsia="ja-JP"/>
              </w:rPr>
              <w:t>0</w:t>
            </w:r>
          </w:p>
        </w:tc>
      </w:tr>
      <w:tr w:rsidR="002A0138" w14:paraId="3FB1393C"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134F752" w14:textId="77777777" w:rsidR="002A0138" w:rsidRDefault="002A0138">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00C468" w14:textId="77777777" w:rsidR="002A0138" w:rsidRDefault="002A0138">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7B856D" w14:textId="77777777" w:rsidR="002A0138" w:rsidRDefault="002A0138">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vAlign w:val="center"/>
            <w:hideMark/>
          </w:tcPr>
          <w:p w14:paraId="3DBA708D" w14:textId="77777777" w:rsidR="002A0138" w:rsidRDefault="002A0138">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vAlign w:val="center"/>
            <w:hideMark/>
          </w:tcPr>
          <w:p w14:paraId="347CB5C7" w14:textId="77777777" w:rsidR="002A0138" w:rsidRDefault="002A0138">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vAlign w:val="center"/>
            <w:hideMark/>
          </w:tcPr>
          <w:p w14:paraId="2F5663FE" w14:textId="77777777" w:rsidR="002A0138" w:rsidRDefault="002A0138">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vAlign w:val="center"/>
          </w:tcPr>
          <w:p w14:paraId="2046D2CE"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5811DFE8"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C7B48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657270"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6E412E4"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tcPr>
          <w:p w14:paraId="26B5BDB9"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3C36A7"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097359"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0F9AC62C" w14:textId="77777777" w:rsidR="002A0138" w:rsidRDefault="002A0138">
            <w:pPr>
              <w:pStyle w:val="TAC"/>
            </w:pPr>
          </w:p>
        </w:tc>
      </w:tr>
      <w:tr w:rsidR="002A0138" w14:paraId="06FEDDB7"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0CED95EE" w14:textId="77777777" w:rsidR="002A0138" w:rsidRDefault="002A0138">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9D8ADA" w14:textId="77777777" w:rsidR="002A0138" w:rsidRDefault="002A0138">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vAlign w:val="center"/>
          </w:tcPr>
          <w:p w14:paraId="63E49A4B" w14:textId="77777777" w:rsidR="002A0138" w:rsidRDefault="002A0138">
            <w:pPr>
              <w:pStyle w:val="TAC"/>
            </w:pPr>
          </w:p>
        </w:tc>
        <w:tc>
          <w:tcPr>
            <w:tcW w:w="642" w:type="dxa"/>
            <w:tcBorders>
              <w:top w:val="single" w:sz="4" w:space="0" w:color="auto"/>
              <w:left w:val="single" w:sz="4" w:space="0" w:color="auto"/>
              <w:bottom w:val="single" w:sz="4" w:space="0" w:color="auto"/>
              <w:right w:val="single" w:sz="4" w:space="0" w:color="auto"/>
            </w:tcBorders>
            <w:vAlign w:val="center"/>
            <w:hideMark/>
          </w:tcPr>
          <w:p w14:paraId="54002BED" w14:textId="77777777" w:rsidR="002A0138" w:rsidRDefault="002A0138">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25A20688"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3E1444E" w14:textId="77777777" w:rsidR="002A0138" w:rsidRDefault="002A0138">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tcPr>
          <w:p w14:paraId="04064752" w14:textId="77777777" w:rsidR="002A0138" w:rsidRDefault="002A0138">
            <w:pPr>
              <w:pStyle w:val="TAC"/>
            </w:pPr>
          </w:p>
        </w:tc>
        <w:tc>
          <w:tcPr>
            <w:tcW w:w="653" w:type="dxa"/>
            <w:tcBorders>
              <w:top w:val="single" w:sz="4" w:space="0" w:color="auto"/>
              <w:left w:val="single" w:sz="4" w:space="0" w:color="auto"/>
              <w:bottom w:val="single" w:sz="4" w:space="0" w:color="auto"/>
              <w:right w:val="single" w:sz="4" w:space="0" w:color="auto"/>
            </w:tcBorders>
            <w:vAlign w:val="center"/>
          </w:tcPr>
          <w:p w14:paraId="7FEAC63D"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C40DDD"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54D34B"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AAF67"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4B67BD03"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CAF793" w14:textId="77777777" w:rsidR="002A0138" w:rsidRDefault="002A0138">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8BA4A" w14:textId="77777777" w:rsidR="002A0138" w:rsidRDefault="002A0138">
            <w:pPr>
              <w:pStyle w:val="TAC"/>
            </w:pPr>
            <w: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365F7456" w14:textId="77777777" w:rsidR="002A0138" w:rsidRDefault="002A0138">
            <w:pPr>
              <w:pStyle w:val="TAC"/>
            </w:pPr>
            <w:r>
              <w:t>25</w:t>
            </w:r>
          </w:p>
        </w:tc>
      </w:tr>
      <w:tr w:rsidR="002A0138" w14:paraId="7BC7699B"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7A8C5A1E" w14:textId="77777777" w:rsidR="002A0138" w:rsidRDefault="002A0138">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56A2A48" w14:textId="77777777" w:rsidR="002A0138" w:rsidRDefault="002A0138">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4EFE4" w14:textId="77777777" w:rsidR="002A0138" w:rsidRDefault="002A0138">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5DD3A850" w14:textId="77777777" w:rsidR="002A0138" w:rsidRDefault="002A0138">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1BECDE88" w14:textId="77777777" w:rsidR="002A0138" w:rsidRDefault="002A0138">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6921B63C" w14:textId="77777777" w:rsidR="002A0138" w:rsidRDefault="002A0138">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4D5909CB" w14:textId="77777777" w:rsidR="002A0138" w:rsidRDefault="002A0138">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tcPr>
          <w:p w14:paraId="6BD97D18"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1A10572"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5AA67A"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5B17BC6"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tcPr>
          <w:p w14:paraId="14E63286"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2CFF1E"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403D4" w14:textId="77777777" w:rsidR="002A0138" w:rsidRDefault="002A0138">
            <w:pPr>
              <w:pStyle w:val="TAC"/>
            </w:pPr>
          </w:p>
        </w:tc>
        <w:tc>
          <w:tcPr>
            <w:tcW w:w="743" w:type="dxa"/>
            <w:tcBorders>
              <w:top w:val="single" w:sz="4" w:space="0" w:color="auto"/>
              <w:left w:val="single" w:sz="4" w:space="0" w:color="auto"/>
              <w:bottom w:val="single" w:sz="4" w:space="0" w:color="auto"/>
              <w:right w:val="single" w:sz="4" w:space="0" w:color="auto"/>
            </w:tcBorders>
            <w:vAlign w:val="center"/>
          </w:tcPr>
          <w:p w14:paraId="6F53C55D" w14:textId="77777777" w:rsidR="002A0138" w:rsidRDefault="002A0138">
            <w:pPr>
              <w:pStyle w:val="TAC"/>
            </w:pPr>
          </w:p>
        </w:tc>
      </w:tr>
      <w:tr w:rsidR="002A0138" w14:paraId="6DE89C97" w14:textId="77777777" w:rsidTr="002A0138">
        <w:trPr>
          <w:trHeight w:val="187"/>
          <w:jc w:val="center"/>
        </w:trPr>
        <w:tc>
          <w:tcPr>
            <w:tcW w:w="731" w:type="dxa"/>
            <w:gridSpan w:val="2"/>
            <w:tcBorders>
              <w:top w:val="single" w:sz="4" w:space="0" w:color="auto"/>
              <w:left w:val="single" w:sz="4" w:space="0" w:color="auto"/>
              <w:bottom w:val="single" w:sz="4" w:space="0" w:color="auto"/>
              <w:right w:val="single" w:sz="4" w:space="0" w:color="auto"/>
            </w:tcBorders>
            <w:vAlign w:val="center"/>
            <w:hideMark/>
          </w:tcPr>
          <w:p w14:paraId="2C2B6402" w14:textId="77777777" w:rsidR="002A0138" w:rsidRDefault="002A0138">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7A86E94" w14:textId="77777777" w:rsidR="002A0138" w:rsidRDefault="002A0138">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vAlign w:val="center"/>
          </w:tcPr>
          <w:p w14:paraId="33A6F30A" w14:textId="77777777" w:rsidR="002A0138" w:rsidRDefault="002A0138">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26C6A738" w14:textId="77777777" w:rsidR="002A0138" w:rsidRDefault="002A0138">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2E09C7FE" w14:textId="77777777" w:rsidR="002A0138" w:rsidRDefault="002A0138">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484A1B0A" w14:textId="77777777" w:rsidR="002A0138" w:rsidRDefault="002A0138">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vAlign w:val="center"/>
          </w:tcPr>
          <w:p w14:paraId="5DFC1836" w14:textId="77777777" w:rsidR="002A0138" w:rsidRDefault="002A0138">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vAlign w:val="center"/>
          </w:tcPr>
          <w:p w14:paraId="2B39B7B2" w14:textId="77777777" w:rsidR="002A0138" w:rsidRDefault="002A013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48E69A" w14:textId="77777777" w:rsidR="002A0138" w:rsidRDefault="002A0138">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C391F6" w14:textId="77777777" w:rsidR="002A0138" w:rsidRDefault="002A0138">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C37969" w14:textId="77777777" w:rsidR="002A0138" w:rsidRDefault="002A0138">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6A159253" w14:textId="77777777" w:rsidR="002A0138" w:rsidRDefault="002A0138">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B6A8B" w14:textId="77777777" w:rsidR="002A0138" w:rsidRDefault="002A0138">
            <w:pPr>
              <w:pStyle w:val="TAC"/>
            </w:pPr>
            <w:r>
              <w:rPr>
                <w:rFonts w:cs="Arial" w:hint="eastAsia"/>
                <w:lang w:val="zh-CN" w:eastAsia="zh-CN"/>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34204" w14:textId="77777777" w:rsidR="002A0138" w:rsidRDefault="002A0138">
            <w:pPr>
              <w:pStyle w:val="TAC"/>
            </w:pPr>
            <w:r>
              <w:rPr>
                <w:rFonts w:cs="Arial" w:hint="eastAsia"/>
                <w:lang w:val="zh-CN" w:eastAsia="zh-CN"/>
              </w:rPr>
              <w:t>25</w:t>
            </w:r>
          </w:p>
        </w:tc>
        <w:tc>
          <w:tcPr>
            <w:tcW w:w="743" w:type="dxa"/>
            <w:tcBorders>
              <w:top w:val="single" w:sz="4" w:space="0" w:color="auto"/>
              <w:left w:val="single" w:sz="4" w:space="0" w:color="auto"/>
              <w:bottom w:val="single" w:sz="4" w:space="0" w:color="auto"/>
              <w:right w:val="single" w:sz="4" w:space="0" w:color="auto"/>
            </w:tcBorders>
            <w:vAlign w:val="center"/>
            <w:hideMark/>
          </w:tcPr>
          <w:p w14:paraId="5E188664" w14:textId="77777777" w:rsidR="002A0138" w:rsidRDefault="002A0138">
            <w:pPr>
              <w:pStyle w:val="TAC"/>
            </w:pPr>
            <w:r>
              <w:rPr>
                <w:rFonts w:cs="Arial" w:hint="eastAsia"/>
                <w:lang w:val="zh-CN" w:eastAsia="zh-CN"/>
              </w:rPr>
              <w:t>25</w:t>
            </w:r>
          </w:p>
        </w:tc>
      </w:tr>
      <w:tr w:rsidR="002A0138" w14:paraId="7DAE92CB" w14:textId="77777777" w:rsidTr="002A0138">
        <w:trPr>
          <w:trHeight w:val="285"/>
          <w:jc w:val="center"/>
        </w:trPr>
        <w:tc>
          <w:tcPr>
            <w:tcW w:w="717" w:type="dxa"/>
            <w:tcBorders>
              <w:top w:val="single" w:sz="4" w:space="0" w:color="auto"/>
              <w:left w:val="single" w:sz="4" w:space="0" w:color="auto"/>
              <w:bottom w:val="single" w:sz="4" w:space="0" w:color="auto"/>
              <w:right w:val="single" w:sz="4" w:space="0" w:color="auto"/>
            </w:tcBorders>
          </w:tcPr>
          <w:p w14:paraId="0FCC4D23" w14:textId="77777777" w:rsidR="002A0138" w:rsidRDefault="002A0138">
            <w:pPr>
              <w:pStyle w:val="TAN"/>
            </w:pPr>
          </w:p>
        </w:tc>
        <w:tc>
          <w:tcPr>
            <w:tcW w:w="9629" w:type="dxa"/>
            <w:gridSpan w:val="15"/>
            <w:tcBorders>
              <w:top w:val="single" w:sz="4" w:space="0" w:color="auto"/>
              <w:left w:val="single" w:sz="4" w:space="0" w:color="auto"/>
              <w:bottom w:val="single" w:sz="4" w:space="0" w:color="auto"/>
              <w:right w:val="single" w:sz="4" w:space="0" w:color="auto"/>
            </w:tcBorders>
            <w:hideMark/>
          </w:tcPr>
          <w:p w14:paraId="2BB7E9FE" w14:textId="77777777" w:rsidR="002A0138" w:rsidRDefault="002A0138">
            <w:pPr>
              <w:pStyle w:val="TAN"/>
            </w:pPr>
            <w:r>
              <w:t>NOTE 1:</w:t>
            </w:r>
            <w:r>
              <w:rPr>
                <w:rFonts w:cs="Arial"/>
              </w:rPr>
              <w:tab/>
            </w:r>
            <w:r>
              <w:t>15 kHz SCS is assumed for UL band.</w:t>
            </w:r>
          </w:p>
          <w:p w14:paraId="49988A8B" w14:textId="77777777" w:rsidR="002A0138" w:rsidRDefault="002A0138">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7C07C518" w14:textId="77777777" w:rsidR="002A0138" w:rsidRDefault="002A0138">
            <w:pPr>
              <w:pStyle w:val="TAN"/>
            </w:pPr>
            <w:r>
              <w:t>NOTE 3:</w:t>
            </w:r>
            <w:r>
              <w:tab/>
              <w:t>Unless stated otherwise, UL resource blocks shall be centred within the transmission bandwidth configuration for the channel bandwidth.</w:t>
            </w:r>
          </w:p>
          <w:p w14:paraId="51211850" w14:textId="77777777" w:rsidR="002A0138" w:rsidRDefault="002A0138">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2D427EDE" w14:textId="77777777" w:rsidR="002A0138" w:rsidRDefault="002A0138" w:rsidP="002A0138">
      <w:pPr>
        <w:rPr>
          <w:lang w:eastAsia="ja-JP"/>
        </w:rPr>
      </w:pPr>
    </w:p>
    <w:p w14:paraId="6B09CDB5" w14:textId="77777777" w:rsidR="002A0138" w:rsidRDefault="002A0138" w:rsidP="002A0138">
      <w:pPr>
        <w:pStyle w:val="TH"/>
      </w:pPr>
      <w:bookmarkStart w:id="47" w:name="_Hlk515991191"/>
      <w:r>
        <w:t>Table 7.3A.</w:t>
      </w:r>
      <w:r>
        <w:rPr>
          <w:rFonts w:eastAsia="SimSun"/>
          <w:lang w:eastAsia="zh-CN"/>
        </w:rPr>
        <w:t>4</w:t>
      </w:r>
      <w:r>
        <w:t>-3</w:t>
      </w:r>
      <w:bookmarkEnd w:id="47"/>
      <w:r>
        <w:t>: Void</w:t>
      </w:r>
    </w:p>
    <w:p w14:paraId="72258865" w14:textId="77777777" w:rsidR="002A0138" w:rsidRDefault="002A0138" w:rsidP="002A0138">
      <w:pPr>
        <w:pStyle w:val="TH"/>
      </w:pPr>
      <w:r>
        <w:t>Table 7.3A.4-3a: Void</w:t>
      </w:r>
    </w:p>
    <w:p w14:paraId="24EE7D69" w14:textId="77777777" w:rsidR="002A0138" w:rsidRDefault="002A0138" w:rsidP="002A0138">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w:t>
      </w:r>
    </w:p>
    <w:p w14:paraId="6C4DDC37" w14:textId="77777777" w:rsidR="002A0138" w:rsidRDefault="002A0138" w:rsidP="002A0138">
      <w:pPr>
        <w:pStyle w:val="TH"/>
        <w:rPr>
          <w:lang w:eastAsia="ja-JP"/>
        </w:rPr>
      </w:pPr>
      <w:bookmarkStart w:id="48" w:name="_Hlk515991175"/>
      <w:r>
        <w:rPr>
          <w:lang w:eastAsia="ja-JP"/>
        </w:rPr>
        <w:lastRenderedPageBreak/>
        <w:t>Table 7.3A.</w:t>
      </w:r>
      <w:r>
        <w:rPr>
          <w:rFonts w:eastAsia="SimSun"/>
          <w:lang w:eastAsia="zh-CN"/>
        </w:rPr>
        <w:t>4</w:t>
      </w:r>
      <w:r>
        <w:rPr>
          <w:lang w:eastAsia="ja-JP"/>
        </w:rPr>
        <w:t>-4</w:t>
      </w:r>
      <w:bookmarkEnd w:id="48"/>
      <w:r>
        <w:rPr>
          <w:lang w:eastAsia="ja-JP"/>
        </w:rPr>
        <w:t>: Reference sensitivity exceptions due to harmonic mixing for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Change w:id="49">
          <w:tblGrid>
            <w:gridCol w:w="711"/>
            <w:gridCol w:w="741"/>
            <w:gridCol w:w="621"/>
            <w:gridCol w:w="641"/>
            <w:gridCol w:w="641"/>
            <w:gridCol w:w="640"/>
            <w:gridCol w:w="640"/>
            <w:gridCol w:w="640"/>
            <w:gridCol w:w="640"/>
            <w:gridCol w:w="640"/>
            <w:gridCol w:w="640"/>
            <w:gridCol w:w="640"/>
            <w:gridCol w:w="640"/>
            <w:gridCol w:w="640"/>
            <w:gridCol w:w="665"/>
          </w:tblGrid>
        </w:tblGridChange>
      </w:tblGrid>
      <w:tr w:rsidR="002A0138" w14:paraId="3EB5DF9E" w14:textId="77777777" w:rsidTr="008D6DA9">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0206173B" w14:textId="77777777" w:rsidR="002A0138" w:rsidRDefault="002A0138">
            <w:pPr>
              <w:pStyle w:val="TAH"/>
              <w:rPr>
                <w:lang w:eastAsia="ja-JP"/>
              </w:rPr>
            </w:pPr>
            <w:r>
              <w:rPr>
                <w:lang w:eastAsia="ja-JP"/>
              </w:rPr>
              <w:t>NR Band / Channel bandwidth of the affected DL band</w:t>
            </w:r>
          </w:p>
        </w:tc>
      </w:tr>
      <w:tr w:rsidR="002A0138" w14:paraId="60EF6D18"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250782E" w14:textId="77777777" w:rsidR="002A0138" w:rsidRDefault="002A0138">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441F6E01" w14:textId="77777777" w:rsidR="002A0138" w:rsidRDefault="002A0138">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04CBE86B" w14:textId="77777777" w:rsidR="002A0138" w:rsidRDefault="002A0138">
            <w:pPr>
              <w:pStyle w:val="TAH"/>
              <w:rPr>
                <w:lang w:eastAsia="ja-JP"/>
              </w:rPr>
            </w:pPr>
            <w:r>
              <w:rPr>
                <w:lang w:eastAsia="ja-JP"/>
              </w:rPr>
              <w:t>5 MHz</w:t>
            </w:r>
          </w:p>
          <w:p w14:paraId="1DA0125C" w14:textId="77777777" w:rsidR="002A0138" w:rsidRDefault="002A0138">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0ED23D2" w14:textId="77777777" w:rsidR="002A0138" w:rsidRDefault="002A0138">
            <w:pPr>
              <w:pStyle w:val="TAH"/>
              <w:rPr>
                <w:lang w:eastAsia="ja-JP"/>
              </w:rPr>
            </w:pPr>
            <w:r>
              <w:rPr>
                <w:lang w:eastAsia="ja-JP"/>
              </w:rPr>
              <w:t>10 MHz</w:t>
            </w:r>
          </w:p>
          <w:p w14:paraId="4484054F" w14:textId="77777777" w:rsidR="002A0138" w:rsidRDefault="002A0138">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17CC6F42" w14:textId="77777777" w:rsidR="002A0138" w:rsidRDefault="002A0138">
            <w:pPr>
              <w:pStyle w:val="TAH"/>
              <w:rPr>
                <w:lang w:eastAsia="ja-JP"/>
              </w:rPr>
            </w:pPr>
            <w:r>
              <w:rPr>
                <w:lang w:eastAsia="ja-JP"/>
              </w:rPr>
              <w:t>15 MHz</w:t>
            </w:r>
          </w:p>
          <w:p w14:paraId="18D4FC5D"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DE236E7" w14:textId="77777777" w:rsidR="002A0138" w:rsidRDefault="002A0138">
            <w:pPr>
              <w:pStyle w:val="TAH"/>
              <w:rPr>
                <w:lang w:eastAsia="ja-JP"/>
              </w:rPr>
            </w:pPr>
            <w:r>
              <w:rPr>
                <w:lang w:eastAsia="ja-JP"/>
              </w:rPr>
              <w:t>20 MHz</w:t>
            </w:r>
          </w:p>
          <w:p w14:paraId="2A6121D2"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B5B5053" w14:textId="77777777" w:rsidR="002A0138" w:rsidRDefault="002A0138">
            <w:pPr>
              <w:pStyle w:val="TAH"/>
              <w:rPr>
                <w:lang w:eastAsia="ja-JP"/>
              </w:rPr>
            </w:pPr>
            <w:r>
              <w:rPr>
                <w:lang w:eastAsia="ja-JP"/>
              </w:rPr>
              <w:t>25 MHz</w:t>
            </w:r>
          </w:p>
          <w:p w14:paraId="29257498"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F6A930" w14:textId="77777777" w:rsidR="002A0138" w:rsidRDefault="002A0138">
            <w:pPr>
              <w:pStyle w:val="TAH"/>
              <w:rPr>
                <w:lang w:val="en-US" w:eastAsia="zh-CN"/>
              </w:rPr>
            </w:pPr>
            <w:r>
              <w:rPr>
                <w:lang w:val="en-US" w:eastAsia="zh-CN"/>
              </w:rPr>
              <w:t>30</w:t>
            </w:r>
          </w:p>
          <w:p w14:paraId="3DC5523B" w14:textId="77777777" w:rsidR="002A0138" w:rsidRDefault="002A0138">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55F07953" w14:textId="77777777" w:rsidR="002A0138" w:rsidRDefault="002A0138">
            <w:pPr>
              <w:pStyle w:val="TAH"/>
              <w:rPr>
                <w:lang w:eastAsia="ja-JP"/>
              </w:rPr>
            </w:pPr>
            <w:r>
              <w:rPr>
                <w:lang w:eastAsia="ja-JP"/>
              </w:rPr>
              <w:t>40 MHz</w:t>
            </w:r>
          </w:p>
          <w:p w14:paraId="056B4178"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EBB43AD" w14:textId="77777777" w:rsidR="002A0138" w:rsidRDefault="002A0138">
            <w:pPr>
              <w:pStyle w:val="TAH"/>
              <w:rPr>
                <w:lang w:eastAsia="ja-JP"/>
              </w:rPr>
            </w:pPr>
            <w:r>
              <w:rPr>
                <w:lang w:eastAsia="ja-JP"/>
              </w:rPr>
              <w:t>50 MHz</w:t>
            </w:r>
          </w:p>
          <w:p w14:paraId="71202EB1"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AAC3D66" w14:textId="77777777" w:rsidR="002A0138" w:rsidRDefault="002A0138">
            <w:pPr>
              <w:pStyle w:val="TAH"/>
              <w:rPr>
                <w:lang w:eastAsia="ja-JP"/>
              </w:rPr>
            </w:pPr>
            <w:r>
              <w:rPr>
                <w:lang w:eastAsia="ja-JP"/>
              </w:rPr>
              <w:t>60 MHz</w:t>
            </w:r>
          </w:p>
          <w:p w14:paraId="3CBC710F"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44A21CB" w14:textId="77777777" w:rsidR="002A0138" w:rsidRDefault="002A0138">
            <w:pPr>
              <w:pStyle w:val="TAH"/>
              <w:rPr>
                <w:lang w:val="en-US" w:eastAsia="zh-CN"/>
              </w:rPr>
            </w:pPr>
            <w:r>
              <w:rPr>
                <w:lang w:val="en-US" w:eastAsia="zh-CN"/>
              </w:rPr>
              <w:t>70</w:t>
            </w:r>
          </w:p>
          <w:p w14:paraId="4AFF3E50" w14:textId="77777777" w:rsidR="002A0138" w:rsidRDefault="002A0138">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D066D89" w14:textId="77777777" w:rsidR="002A0138" w:rsidRDefault="002A0138">
            <w:pPr>
              <w:pStyle w:val="TAH"/>
              <w:rPr>
                <w:lang w:eastAsia="ja-JP"/>
              </w:rPr>
            </w:pPr>
            <w:r>
              <w:rPr>
                <w:lang w:eastAsia="ja-JP"/>
              </w:rPr>
              <w:t>80 MHz</w:t>
            </w:r>
          </w:p>
          <w:p w14:paraId="3AA4FEE1" w14:textId="77777777" w:rsidR="002A0138" w:rsidRDefault="002A0138">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6D2DCF8" w14:textId="77777777" w:rsidR="002A0138" w:rsidRDefault="002A0138">
            <w:pPr>
              <w:pStyle w:val="TAH"/>
              <w:rPr>
                <w:lang w:eastAsia="ja-JP"/>
              </w:rPr>
            </w:pPr>
            <w:r>
              <w:rPr>
                <w:lang w:eastAsia="ja-JP"/>
              </w:rPr>
              <w:t>90 MHz</w:t>
            </w:r>
          </w:p>
          <w:p w14:paraId="42741120" w14:textId="77777777" w:rsidR="002A0138" w:rsidRDefault="002A0138">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9C1DC34" w14:textId="77777777" w:rsidR="002A0138" w:rsidRDefault="002A0138">
            <w:pPr>
              <w:pStyle w:val="TAH"/>
              <w:rPr>
                <w:lang w:eastAsia="ja-JP"/>
              </w:rPr>
            </w:pPr>
            <w:r>
              <w:rPr>
                <w:lang w:eastAsia="ja-JP"/>
              </w:rPr>
              <w:t>100 MHz</w:t>
            </w:r>
          </w:p>
          <w:p w14:paraId="1D29A018" w14:textId="77777777" w:rsidR="002A0138" w:rsidRDefault="002A0138">
            <w:pPr>
              <w:pStyle w:val="TAH"/>
              <w:rPr>
                <w:lang w:eastAsia="ja-JP"/>
              </w:rPr>
            </w:pPr>
            <w:r>
              <w:rPr>
                <w:lang w:eastAsia="ja-JP"/>
              </w:rPr>
              <w:t>(dB)</w:t>
            </w:r>
          </w:p>
        </w:tc>
      </w:tr>
      <w:tr w:rsidR="002A0138" w14:paraId="0CC98483"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C390A48" w14:textId="77777777" w:rsidR="002A0138" w:rsidRDefault="002A0138">
            <w:pPr>
              <w:pStyle w:val="TAC"/>
              <w:rPr>
                <w:lang w:eastAsia="ja-JP"/>
              </w:rPr>
            </w:pPr>
            <w:r>
              <w:rPr>
                <w:lang w:val="en-US" w:eastAsia="zh-CN"/>
              </w:rPr>
              <w:t>n25</w:t>
            </w:r>
          </w:p>
        </w:tc>
        <w:tc>
          <w:tcPr>
            <w:tcW w:w="741" w:type="dxa"/>
            <w:tcBorders>
              <w:top w:val="single" w:sz="4" w:space="0" w:color="auto"/>
              <w:left w:val="single" w:sz="4" w:space="0" w:color="auto"/>
              <w:bottom w:val="single" w:sz="4" w:space="0" w:color="auto"/>
              <w:right w:val="single" w:sz="4" w:space="0" w:color="auto"/>
            </w:tcBorders>
            <w:hideMark/>
          </w:tcPr>
          <w:p w14:paraId="134C60D3" w14:textId="77777777" w:rsidR="002A0138" w:rsidRDefault="002A0138">
            <w:pPr>
              <w:pStyle w:val="TAC"/>
              <w:rPr>
                <w:lang w:eastAsia="ja-JP"/>
              </w:rPr>
            </w:pPr>
            <w:r>
              <w:rPr>
                <w:lang w:val="en-US" w:eastAsia="zh-CN"/>
              </w:rPr>
              <w:t>n71</w:t>
            </w:r>
            <w:r>
              <w:rPr>
                <w:vertAlign w:val="superscript"/>
                <w:lang w:val="en-US" w:eastAsia="zh-CN"/>
              </w:rPr>
              <w:t>3,4</w:t>
            </w:r>
          </w:p>
        </w:tc>
        <w:tc>
          <w:tcPr>
            <w:tcW w:w="621" w:type="dxa"/>
            <w:tcBorders>
              <w:top w:val="single" w:sz="4" w:space="0" w:color="auto"/>
              <w:left w:val="single" w:sz="4" w:space="0" w:color="auto"/>
              <w:bottom w:val="single" w:sz="4" w:space="0" w:color="auto"/>
              <w:right w:val="single" w:sz="4" w:space="0" w:color="auto"/>
            </w:tcBorders>
            <w:hideMark/>
          </w:tcPr>
          <w:p w14:paraId="742B2B02" w14:textId="77777777" w:rsidR="002A0138" w:rsidRDefault="002A0138">
            <w:pPr>
              <w:pStyle w:val="TAC"/>
              <w:rPr>
                <w:lang w:eastAsia="ja-JP"/>
              </w:rPr>
            </w:pPr>
            <w:r>
              <w:rPr>
                <w:lang w:val="en-US" w:eastAsia="zh-CN"/>
              </w:rPr>
              <w:t>26.5</w:t>
            </w:r>
          </w:p>
        </w:tc>
        <w:tc>
          <w:tcPr>
            <w:tcW w:w="641" w:type="dxa"/>
            <w:tcBorders>
              <w:top w:val="single" w:sz="4" w:space="0" w:color="auto"/>
              <w:left w:val="single" w:sz="4" w:space="0" w:color="auto"/>
              <w:bottom w:val="single" w:sz="4" w:space="0" w:color="auto"/>
              <w:right w:val="single" w:sz="4" w:space="0" w:color="auto"/>
            </w:tcBorders>
            <w:hideMark/>
          </w:tcPr>
          <w:p w14:paraId="371DD9F2" w14:textId="77777777" w:rsidR="002A0138" w:rsidRDefault="002A0138">
            <w:pPr>
              <w:pStyle w:val="TAC"/>
              <w:rPr>
                <w:lang w:eastAsia="ja-JP"/>
              </w:rPr>
            </w:pPr>
            <w:r>
              <w:rPr>
                <w:lang w:val="en-US" w:eastAsia="zh-CN"/>
              </w:rPr>
              <w:t>23.3</w:t>
            </w:r>
          </w:p>
        </w:tc>
        <w:tc>
          <w:tcPr>
            <w:tcW w:w="641" w:type="dxa"/>
            <w:tcBorders>
              <w:top w:val="single" w:sz="4" w:space="0" w:color="auto"/>
              <w:left w:val="single" w:sz="4" w:space="0" w:color="auto"/>
              <w:bottom w:val="single" w:sz="4" w:space="0" w:color="auto"/>
              <w:right w:val="single" w:sz="4" w:space="0" w:color="auto"/>
            </w:tcBorders>
            <w:hideMark/>
          </w:tcPr>
          <w:p w14:paraId="0F3EFA40" w14:textId="77777777" w:rsidR="002A0138" w:rsidRDefault="002A0138">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7E131AD9" w14:textId="77777777" w:rsidR="002A0138" w:rsidRDefault="002A0138">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3DFA007A"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AF115B9"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DDB2609"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B4EFA36"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FE1ECBE"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440A12"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430E3C"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185E864" w14:textId="77777777" w:rsidR="002A0138" w:rsidRDefault="002A0138">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193120F1" w14:textId="77777777" w:rsidR="002A0138" w:rsidRDefault="002A0138">
            <w:pPr>
              <w:pStyle w:val="TAC"/>
              <w:rPr>
                <w:lang w:eastAsia="ja-JP"/>
              </w:rPr>
            </w:pPr>
          </w:p>
        </w:tc>
      </w:tr>
      <w:tr w:rsidR="002A0138" w14:paraId="0D423262"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9ED4997" w14:textId="77777777" w:rsidR="002A0138" w:rsidRDefault="002A0138">
            <w:pPr>
              <w:pStyle w:val="TAC"/>
              <w:rPr>
                <w:lang w:eastAsia="ja-JP"/>
              </w:rPr>
            </w:pPr>
            <w:r>
              <w:rPr>
                <w:lang w:val="en-US" w:eastAsia="zh-CN"/>
              </w:rPr>
              <w:t>n40</w:t>
            </w:r>
          </w:p>
        </w:tc>
        <w:tc>
          <w:tcPr>
            <w:tcW w:w="741" w:type="dxa"/>
            <w:tcBorders>
              <w:top w:val="single" w:sz="4" w:space="0" w:color="auto"/>
              <w:left w:val="single" w:sz="4" w:space="0" w:color="auto"/>
              <w:bottom w:val="single" w:sz="4" w:space="0" w:color="auto"/>
              <w:right w:val="single" w:sz="4" w:space="0" w:color="auto"/>
            </w:tcBorders>
            <w:hideMark/>
          </w:tcPr>
          <w:p w14:paraId="0F2D01F2" w14:textId="77777777" w:rsidR="002A0138" w:rsidRDefault="002A0138">
            <w:pPr>
              <w:pStyle w:val="TAC"/>
              <w:rPr>
                <w:lang w:eastAsia="ja-JP"/>
              </w:rPr>
            </w:pPr>
            <w:r>
              <w:rPr>
                <w:lang w:val="en-US" w:eastAsia="zh-CN"/>
              </w:rPr>
              <w:t>n28</w:t>
            </w:r>
            <w:r>
              <w:rPr>
                <w:vertAlign w:val="superscript"/>
                <w:lang w:val="en-US" w:eastAsia="zh-CN"/>
              </w:rPr>
              <w:t>4</w:t>
            </w:r>
          </w:p>
        </w:tc>
        <w:tc>
          <w:tcPr>
            <w:tcW w:w="621" w:type="dxa"/>
            <w:tcBorders>
              <w:top w:val="single" w:sz="4" w:space="0" w:color="auto"/>
              <w:left w:val="single" w:sz="4" w:space="0" w:color="auto"/>
              <w:bottom w:val="single" w:sz="4" w:space="0" w:color="auto"/>
              <w:right w:val="single" w:sz="4" w:space="0" w:color="auto"/>
            </w:tcBorders>
            <w:hideMark/>
          </w:tcPr>
          <w:p w14:paraId="4CB05D75" w14:textId="77777777" w:rsidR="002A0138" w:rsidRDefault="002A0138">
            <w:pPr>
              <w:pStyle w:val="TAC"/>
              <w:rPr>
                <w:lang w:eastAsia="ja-JP"/>
              </w:rPr>
            </w:pPr>
            <w:r>
              <w:t>37.8</w:t>
            </w:r>
          </w:p>
        </w:tc>
        <w:tc>
          <w:tcPr>
            <w:tcW w:w="641" w:type="dxa"/>
            <w:tcBorders>
              <w:top w:val="single" w:sz="4" w:space="0" w:color="auto"/>
              <w:left w:val="single" w:sz="4" w:space="0" w:color="auto"/>
              <w:bottom w:val="single" w:sz="4" w:space="0" w:color="auto"/>
              <w:right w:val="single" w:sz="4" w:space="0" w:color="auto"/>
            </w:tcBorders>
            <w:hideMark/>
          </w:tcPr>
          <w:p w14:paraId="24FE225A" w14:textId="77777777" w:rsidR="002A0138" w:rsidRDefault="002A0138">
            <w:pPr>
              <w:pStyle w:val="TAC"/>
              <w:rPr>
                <w:lang w:eastAsia="ja-JP"/>
              </w:rPr>
            </w:pPr>
            <w:r>
              <w:t>34.8</w:t>
            </w:r>
          </w:p>
        </w:tc>
        <w:tc>
          <w:tcPr>
            <w:tcW w:w="641" w:type="dxa"/>
            <w:tcBorders>
              <w:top w:val="single" w:sz="4" w:space="0" w:color="auto"/>
              <w:left w:val="single" w:sz="4" w:space="0" w:color="auto"/>
              <w:bottom w:val="single" w:sz="4" w:space="0" w:color="auto"/>
              <w:right w:val="single" w:sz="4" w:space="0" w:color="auto"/>
            </w:tcBorders>
            <w:hideMark/>
          </w:tcPr>
          <w:p w14:paraId="4478B029" w14:textId="77777777" w:rsidR="002A0138" w:rsidRDefault="002A0138">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650AEA16" w14:textId="77777777" w:rsidR="002A0138" w:rsidRDefault="002A0138">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6EC33BFC"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2E12543"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25F58C7"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EDD912D"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5173EBE"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7CEDF3A"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56BCF7" w14:textId="77777777" w:rsidR="002A0138" w:rsidRDefault="002A0138">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589C242C" w14:textId="77777777" w:rsidR="002A0138" w:rsidRDefault="002A0138">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7924A105" w14:textId="77777777" w:rsidR="002A0138" w:rsidRDefault="002A0138">
            <w:pPr>
              <w:pStyle w:val="TAC"/>
              <w:rPr>
                <w:lang w:val="en-US" w:eastAsia="zh-CN"/>
              </w:rPr>
            </w:pPr>
          </w:p>
        </w:tc>
      </w:tr>
      <w:tr w:rsidR="002A0138" w14:paraId="0669EB40"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F938CEE" w14:textId="77777777" w:rsidR="002A0138" w:rsidRDefault="002A0138">
            <w:pPr>
              <w:pStyle w:val="TAC"/>
              <w:rPr>
                <w:lang w:eastAsia="ja-JP"/>
              </w:rPr>
            </w:pPr>
            <w:r>
              <w:rPr>
                <w:lang w:eastAsia="ja-JP"/>
              </w:rPr>
              <w:t>n40</w:t>
            </w:r>
          </w:p>
        </w:tc>
        <w:tc>
          <w:tcPr>
            <w:tcW w:w="741" w:type="dxa"/>
            <w:tcBorders>
              <w:top w:val="single" w:sz="4" w:space="0" w:color="auto"/>
              <w:left w:val="single" w:sz="4" w:space="0" w:color="auto"/>
              <w:bottom w:val="single" w:sz="4" w:space="0" w:color="auto"/>
              <w:right w:val="single" w:sz="4" w:space="0" w:color="auto"/>
            </w:tcBorders>
            <w:hideMark/>
          </w:tcPr>
          <w:p w14:paraId="1A924A33" w14:textId="77777777" w:rsidR="002A0138" w:rsidRDefault="002A0138">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793541CB" w14:textId="77777777" w:rsidR="002A0138" w:rsidRDefault="002A0138">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0B29FC97" w14:textId="77777777" w:rsidR="002A0138" w:rsidRDefault="002A0138">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64CBD970" w14:textId="77777777" w:rsidR="002A0138" w:rsidRDefault="002A0138">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7B617A72" w14:textId="77777777" w:rsidR="002A0138" w:rsidRDefault="002A0138">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65A362AB"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80D32AE"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D5E2104" w14:textId="77777777" w:rsidR="002A0138" w:rsidRDefault="002A0138">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5F256E31" w14:textId="77777777" w:rsidR="002A0138" w:rsidRDefault="002A0138">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3A01428A" w14:textId="77777777" w:rsidR="002A0138" w:rsidRDefault="002A0138">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5D6281D2"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71B3F64" w14:textId="77777777" w:rsidR="002A0138" w:rsidRDefault="002A0138">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5B5B9A98" w14:textId="77777777" w:rsidR="002A0138" w:rsidRDefault="002A0138">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6446AD0E" w14:textId="77777777" w:rsidR="002A0138" w:rsidRDefault="002A0138">
            <w:pPr>
              <w:pStyle w:val="TAC"/>
              <w:rPr>
                <w:lang w:val="en-US" w:eastAsia="zh-CN"/>
              </w:rPr>
            </w:pPr>
            <w:r>
              <w:rPr>
                <w:lang w:val="en-US" w:eastAsia="zh-CN"/>
              </w:rPr>
              <w:t>0.4</w:t>
            </w:r>
          </w:p>
        </w:tc>
      </w:tr>
      <w:tr w:rsidR="002A0138" w14:paraId="0DE7198D"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28729EB7" w14:textId="77777777" w:rsidR="002A0138" w:rsidRDefault="002A0138">
            <w:pPr>
              <w:pStyle w:val="TAC"/>
              <w:rPr>
                <w:lang w:eastAsia="ja-JP"/>
              </w:rPr>
            </w:pPr>
            <w:r>
              <w:rPr>
                <w:lang w:eastAsia="ja-JP"/>
              </w:rPr>
              <w:t>n41</w:t>
            </w:r>
          </w:p>
        </w:tc>
        <w:tc>
          <w:tcPr>
            <w:tcW w:w="741" w:type="dxa"/>
            <w:tcBorders>
              <w:top w:val="single" w:sz="4" w:space="0" w:color="auto"/>
              <w:left w:val="single" w:sz="4" w:space="0" w:color="auto"/>
              <w:bottom w:val="single" w:sz="4" w:space="0" w:color="auto"/>
              <w:right w:val="single" w:sz="4" w:space="0" w:color="auto"/>
            </w:tcBorders>
            <w:hideMark/>
          </w:tcPr>
          <w:p w14:paraId="503F8941" w14:textId="77777777" w:rsidR="002A0138" w:rsidRDefault="002A0138">
            <w:pPr>
              <w:pStyle w:val="TAC"/>
              <w:rPr>
                <w:lang w:eastAsia="ja-JP"/>
              </w:rPr>
            </w:pPr>
            <w:r>
              <w:rPr>
                <w:lang w:eastAsia="ja-JP"/>
              </w:rPr>
              <w:t>n78</w:t>
            </w:r>
            <w:r>
              <w:rPr>
                <w:vertAlign w:val="superscript"/>
                <w:lang w:eastAsia="ja-JP"/>
              </w:rPr>
              <w:t>1</w:t>
            </w:r>
          </w:p>
        </w:tc>
        <w:tc>
          <w:tcPr>
            <w:tcW w:w="621" w:type="dxa"/>
            <w:tcBorders>
              <w:top w:val="single" w:sz="4" w:space="0" w:color="auto"/>
              <w:left w:val="single" w:sz="4" w:space="0" w:color="auto"/>
              <w:bottom w:val="single" w:sz="4" w:space="0" w:color="auto"/>
              <w:right w:val="single" w:sz="4" w:space="0" w:color="auto"/>
            </w:tcBorders>
          </w:tcPr>
          <w:p w14:paraId="308153FD" w14:textId="77777777" w:rsidR="002A0138" w:rsidRDefault="002A0138">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6C7FCE6D" w14:textId="77777777" w:rsidR="002A0138" w:rsidRDefault="002A0138">
            <w:pPr>
              <w:pStyle w:val="TAC"/>
              <w:rPr>
                <w:lang w:eastAsia="ja-JP"/>
              </w:rPr>
            </w:pPr>
            <w:r>
              <w:rPr>
                <w:lang w:eastAsia="ja-JP"/>
              </w:rPr>
              <w:t>8.3</w:t>
            </w:r>
          </w:p>
        </w:tc>
        <w:tc>
          <w:tcPr>
            <w:tcW w:w="641" w:type="dxa"/>
            <w:tcBorders>
              <w:top w:val="single" w:sz="4" w:space="0" w:color="auto"/>
              <w:left w:val="single" w:sz="4" w:space="0" w:color="auto"/>
              <w:bottom w:val="single" w:sz="4" w:space="0" w:color="auto"/>
              <w:right w:val="single" w:sz="4" w:space="0" w:color="auto"/>
            </w:tcBorders>
            <w:hideMark/>
          </w:tcPr>
          <w:p w14:paraId="7E1F0A4E" w14:textId="77777777" w:rsidR="002A0138" w:rsidRDefault="002A0138">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07DB42F5" w14:textId="77777777" w:rsidR="002A0138" w:rsidRDefault="002A0138">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01A464C9"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ABB13D7"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5F4E804" w14:textId="77777777" w:rsidR="002A0138" w:rsidRDefault="002A0138">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6F759650" w14:textId="77777777" w:rsidR="002A0138" w:rsidRDefault="002A0138">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0D146DBE" w14:textId="77777777" w:rsidR="002A0138" w:rsidRDefault="002A0138">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63C2D8D4" w14:textId="77777777" w:rsidR="002A0138" w:rsidRDefault="002A0138">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5052FCE" w14:textId="77777777" w:rsidR="002A0138" w:rsidRDefault="002A0138">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7307D62A" w14:textId="77777777" w:rsidR="002A0138" w:rsidRDefault="002A0138">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0EAFEB6B" w14:textId="77777777" w:rsidR="002A0138" w:rsidRDefault="002A0138">
            <w:pPr>
              <w:pStyle w:val="TAC"/>
              <w:rPr>
                <w:lang w:eastAsia="ja-JP"/>
              </w:rPr>
            </w:pPr>
            <w:r>
              <w:rPr>
                <w:lang w:eastAsia="ja-JP"/>
              </w:rPr>
              <w:t>0.4</w:t>
            </w:r>
          </w:p>
        </w:tc>
      </w:tr>
      <w:tr w:rsidR="002A0138" w14:paraId="3492990B"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5CBFA1B" w14:textId="77777777" w:rsidR="002A0138" w:rsidRDefault="002A0138">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2D46CD61" w14:textId="77777777" w:rsidR="002A0138" w:rsidRDefault="002A0138">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1041C78D" w14:textId="77777777" w:rsidR="002A0138" w:rsidRDefault="002A0138">
            <w:pPr>
              <w:pStyle w:val="TAC"/>
              <w:rPr>
                <w:szCs w:val="18"/>
                <w:lang w:eastAsia="ja-JP"/>
              </w:rPr>
            </w:pPr>
            <w:r>
              <w:rPr>
                <w:rFonts w:cs="Arial"/>
                <w:szCs w:val="18"/>
                <w:lang w:eastAsia="zh-CN"/>
              </w:rPr>
              <w:t>6.7</w:t>
            </w:r>
          </w:p>
        </w:tc>
        <w:tc>
          <w:tcPr>
            <w:tcW w:w="641" w:type="dxa"/>
            <w:tcBorders>
              <w:top w:val="single" w:sz="4" w:space="0" w:color="auto"/>
              <w:left w:val="single" w:sz="4" w:space="0" w:color="auto"/>
              <w:bottom w:val="single" w:sz="4" w:space="0" w:color="auto"/>
              <w:right w:val="single" w:sz="4" w:space="0" w:color="auto"/>
            </w:tcBorders>
            <w:hideMark/>
          </w:tcPr>
          <w:p w14:paraId="4691205F" w14:textId="77777777" w:rsidR="002A0138" w:rsidRDefault="002A0138">
            <w:pPr>
              <w:pStyle w:val="TAC"/>
              <w:rPr>
                <w:szCs w:val="18"/>
                <w:lang w:eastAsia="ja-JP"/>
              </w:rPr>
            </w:pPr>
            <w:r>
              <w:rPr>
                <w:rFonts w:cs="Arial"/>
                <w:szCs w:val="18"/>
                <w:lang w:eastAsia="zh-CN"/>
              </w:rPr>
              <w:t>5.0</w:t>
            </w:r>
          </w:p>
        </w:tc>
        <w:tc>
          <w:tcPr>
            <w:tcW w:w="641" w:type="dxa"/>
            <w:tcBorders>
              <w:top w:val="single" w:sz="4" w:space="0" w:color="auto"/>
              <w:left w:val="single" w:sz="4" w:space="0" w:color="auto"/>
              <w:bottom w:val="single" w:sz="4" w:space="0" w:color="auto"/>
              <w:right w:val="single" w:sz="4" w:space="0" w:color="auto"/>
            </w:tcBorders>
            <w:hideMark/>
          </w:tcPr>
          <w:p w14:paraId="4893C689" w14:textId="77777777" w:rsidR="002A0138" w:rsidRDefault="002A0138">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6834506E" w14:textId="77777777" w:rsidR="002A0138" w:rsidRDefault="002A0138">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9FE83EC"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17C727"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401BE0"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97A5230"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4AFF845"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DD43A12"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C49790" w14:textId="77777777" w:rsidR="002A0138" w:rsidRDefault="002A0138">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DF72CAE" w14:textId="77777777" w:rsidR="002A0138" w:rsidRDefault="002A0138">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E79DFFC" w14:textId="77777777" w:rsidR="002A0138" w:rsidRDefault="002A0138">
            <w:pPr>
              <w:pStyle w:val="TAC"/>
              <w:rPr>
                <w:szCs w:val="18"/>
                <w:lang w:val="en-US" w:eastAsia="ja-JP"/>
              </w:rPr>
            </w:pPr>
          </w:p>
        </w:tc>
      </w:tr>
      <w:tr w:rsidR="002A0138" w14:paraId="097174D2"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7706144F" w14:textId="77777777" w:rsidR="002A0138" w:rsidRDefault="002A0138">
            <w:pPr>
              <w:keepNext/>
              <w:keepLines/>
              <w:spacing w:after="0"/>
              <w:jc w:val="center"/>
              <w:rPr>
                <w:rFonts w:cs="Arial"/>
                <w:sz w:val="18"/>
                <w:szCs w:val="18"/>
                <w:lang w:eastAsia="ja-JP"/>
              </w:rPr>
            </w:pPr>
            <w:r>
              <w:rPr>
                <w:rFonts w:ascii="Arial" w:hAnsi="Arial" w:cs="Arial"/>
                <w:sz w:val="18"/>
                <w:szCs w:val="18"/>
                <w:lang w:eastAsia="zh-CN"/>
              </w:rPr>
              <w:t>n77</w:t>
            </w:r>
          </w:p>
        </w:tc>
        <w:tc>
          <w:tcPr>
            <w:tcW w:w="741" w:type="dxa"/>
            <w:tcBorders>
              <w:top w:val="single" w:sz="4" w:space="0" w:color="auto"/>
              <w:left w:val="single" w:sz="4" w:space="0" w:color="auto"/>
              <w:bottom w:val="single" w:sz="4" w:space="0" w:color="auto"/>
              <w:right w:val="single" w:sz="4" w:space="0" w:color="auto"/>
            </w:tcBorders>
            <w:hideMark/>
          </w:tcPr>
          <w:p w14:paraId="3F460852" w14:textId="77777777" w:rsidR="002A0138" w:rsidRDefault="002A0138">
            <w:pPr>
              <w:keepNext/>
              <w:keepLines/>
              <w:spacing w:after="0"/>
              <w:jc w:val="center"/>
              <w:rPr>
                <w:rFonts w:cs="Arial"/>
                <w:sz w:val="18"/>
                <w:szCs w:val="18"/>
                <w:lang w:eastAsia="ja-JP"/>
              </w:rPr>
            </w:pPr>
            <w:r>
              <w:rPr>
                <w:rFonts w:ascii="Arial" w:hAnsi="Arial" w:cs="Arial"/>
                <w:sz w:val="18"/>
                <w:szCs w:val="18"/>
                <w:lang w:eastAsia="zh-CN"/>
              </w:rPr>
              <w:t>n5</w:t>
            </w:r>
          </w:p>
        </w:tc>
        <w:tc>
          <w:tcPr>
            <w:tcW w:w="621" w:type="dxa"/>
            <w:tcBorders>
              <w:top w:val="single" w:sz="4" w:space="0" w:color="auto"/>
              <w:left w:val="single" w:sz="4" w:space="0" w:color="auto"/>
              <w:bottom w:val="single" w:sz="4" w:space="0" w:color="auto"/>
              <w:right w:val="single" w:sz="4" w:space="0" w:color="auto"/>
            </w:tcBorders>
            <w:hideMark/>
          </w:tcPr>
          <w:p w14:paraId="7CBA01BC" w14:textId="77777777" w:rsidR="002A0138" w:rsidRDefault="002A0138">
            <w:pPr>
              <w:spacing w:after="0"/>
              <w:jc w:val="center"/>
              <w:rPr>
                <w:rFonts w:cs="Arial"/>
                <w:sz w:val="18"/>
                <w:szCs w:val="18"/>
                <w:lang w:eastAsia="zh-CN"/>
              </w:rPr>
            </w:pPr>
            <w:r>
              <w:rPr>
                <w:rFonts w:ascii="Arial" w:hAnsi="Arial" w:cs="Arial"/>
                <w:sz w:val="18"/>
                <w:szCs w:val="18"/>
                <w:lang w:eastAsia="zh-CN"/>
              </w:rPr>
              <w:t>5.7</w:t>
            </w:r>
          </w:p>
        </w:tc>
        <w:tc>
          <w:tcPr>
            <w:tcW w:w="641" w:type="dxa"/>
            <w:tcBorders>
              <w:top w:val="single" w:sz="4" w:space="0" w:color="auto"/>
              <w:left w:val="single" w:sz="4" w:space="0" w:color="auto"/>
              <w:bottom w:val="single" w:sz="4" w:space="0" w:color="auto"/>
              <w:right w:val="single" w:sz="4" w:space="0" w:color="auto"/>
            </w:tcBorders>
            <w:hideMark/>
          </w:tcPr>
          <w:p w14:paraId="06E1823C" w14:textId="77777777" w:rsidR="002A0138" w:rsidRDefault="002A0138">
            <w:pPr>
              <w:keepNext/>
              <w:keepLines/>
              <w:spacing w:after="0"/>
              <w:jc w:val="center"/>
              <w:rPr>
                <w:rFonts w:cs="Arial"/>
                <w:sz w:val="18"/>
                <w:szCs w:val="18"/>
                <w:lang w:eastAsia="zh-CN"/>
              </w:rPr>
            </w:pPr>
            <w:r>
              <w:rPr>
                <w:rFonts w:ascii="Arial" w:hAnsi="Arial" w:cs="Arial"/>
                <w:sz w:val="18"/>
                <w:szCs w:val="18"/>
                <w:lang w:eastAsia="zh-CN"/>
              </w:rPr>
              <w:t>4.0</w:t>
            </w:r>
          </w:p>
        </w:tc>
        <w:tc>
          <w:tcPr>
            <w:tcW w:w="641" w:type="dxa"/>
            <w:tcBorders>
              <w:top w:val="single" w:sz="4" w:space="0" w:color="auto"/>
              <w:left w:val="single" w:sz="4" w:space="0" w:color="auto"/>
              <w:bottom w:val="single" w:sz="4" w:space="0" w:color="auto"/>
              <w:right w:val="single" w:sz="4" w:space="0" w:color="auto"/>
            </w:tcBorders>
            <w:hideMark/>
          </w:tcPr>
          <w:p w14:paraId="144DF1DF" w14:textId="77777777" w:rsidR="002A0138" w:rsidRDefault="002A0138">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0D44A2B9" w14:textId="77777777" w:rsidR="002A0138" w:rsidRDefault="002A0138">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1D235B37"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6F15CF"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A49551"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5012CA6"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91ACF9E"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49BCF38" w14:textId="77777777" w:rsidR="002A0138" w:rsidRDefault="002A0138">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6963A0" w14:textId="77777777" w:rsidR="002A0138" w:rsidRDefault="002A0138">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E1FA127" w14:textId="77777777" w:rsidR="002A0138" w:rsidRDefault="002A0138">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E763F91" w14:textId="77777777" w:rsidR="002A0138" w:rsidRDefault="002A0138">
            <w:pPr>
              <w:pStyle w:val="TAC"/>
              <w:rPr>
                <w:szCs w:val="18"/>
                <w:lang w:val="en-US" w:eastAsia="ja-JP"/>
              </w:rPr>
            </w:pPr>
          </w:p>
        </w:tc>
      </w:tr>
      <w:tr w:rsidR="008D6DA9" w14:paraId="22541F0D" w14:textId="77777777" w:rsidTr="008D6DA9">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Qualcomm" w:date="2023-05-14T14:02: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 w:author="Qualcomm" w:date="2023-05-14T14:01:00Z"/>
          <w:trPrChange w:id="52" w:author="Qualcomm" w:date="2023-05-14T14:02:00Z">
            <w:trPr>
              <w:trHeight w:val="187"/>
              <w:jc w:val="center"/>
            </w:trPr>
          </w:trPrChange>
        </w:trPr>
        <w:tc>
          <w:tcPr>
            <w:tcW w:w="711" w:type="dxa"/>
            <w:tcBorders>
              <w:top w:val="single" w:sz="4" w:space="0" w:color="auto"/>
              <w:left w:val="single" w:sz="4" w:space="0" w:color="auto"/>
              <w:bottom w:val="single" w:sz="4" w:space="0" w:color="auto"/>
              <w:right w:val="single" w:sz="4" w:space="0" w:color="auto"/>
            </w:tcBorders>
            <w:tcPrChange w:id="53" w:author="Qualcomm" w:date="2023-05-14T14:02:00Z">
              <w:tcPr>
                <w:tcW w:w="709" w:type="dxa"/>
                <w:tcBorders>
                  <w:top w:val="single" w:sz="4" w:space="0" w:color="auto"/>
                  <w:left w:val="single" w:sz="4" w:space="0" w:color="auto"/>
                  <w:bottom w:val="single" w:sz="4" w:space="0" w:color="auto"/>
                  <w:right w:val="single" w:sz="4" w:space="0" w:color="auto"/>
                </w:tcBorders>
              </w:tcPr>
            </w:tcPrChange>
          </w:tcPr>
          <w:p w14:paraId="469EE2DF" w14:textId="4753C603" w:rsidR="008D6DA9" w:rsidRDefault="008D6DA9" w:rsidP="008D6DA9">
            <w:pPr>
              <w:pStyle w:val="TAC"/>
              <w:rPr>
                <w:ins w:id="54" w:author="Qualcomm" w:date="2023-05-14T14:01:00Z"/>
                <w:lang w:eastAsia="ja-JP"/>
              </w:rPr>
            </w:pPr>
            <w:ins w:id="55" w:author="Qualcomm" w:date="2023-05-14T14:01:00Z">
              <w:r>
                <w:rPr>
                  <w:lang w:eastAsia="ja-JP"/>
                </w:rPr>
                <w:t>n77</w:t>
              </w:r>
            </w:ins>
          </w:p>
        </w:tc>
        <w:tc>
          <w:tcPr>
            <w:tcW w:w="741" w:type="dxa"/>
            <w:tcBorders>
              <w:top w:val="single" w:sz="4" w:space="0" w:color="auto"/>
              <w:left w:val="single" w:sz="4" w:space="0" w:color="auto"/>
              <w:bottom w:val="single" w:sz="4" w:space="0" w:color="auto"/>
              <w:right w:val="single" w:sz="4" w:space="0" w:color="auto"/>
            </w:tcBorders>
            <w:tcPrChange w:id="56" w:author="Qualcomm" w:date="2023-05-14T14:02:00Z">
              <w:tcPr>
                <w:tcW w:w="739" w:type="dxa"/>
                <w:tcBorders>
                  <w:top w:val="single" w:sz="4" w:space="0" w:color="auto"/>
                  <w:left w:val="single" w:sz="4" w:space="0" w:color="auto"/>
                  <w:bottom w:val="single" w:sz="4" w:space="0" w:color="auto"/>
                  <w:right w:val="single" w:sz="4" w:space="0" w:color="auto"/>
                </w:tcBorders>
              </w:tcPr>
            </w:tcPrChange>
          </w:tcPr>
          <w:p w14:paraId="58726A8A" w14:textId="2AE1478F" w:rsidR="008D6DA9" w:rsidRDefault="008D6DA9" w:rsidP="008D6DA9">
            <w:pPr>
              <w:pStyle w:val="TAC"/>
              <w:rPr>
                <w:ins w:id="57" w:author="Qualcomm" w:date="2023-05-14T14:01:00Z"/>
                <w:lang w:eastAsia="ja-JP"/>
              </w:rPr>
            </w:pPr>
            <w:ins w:id="58" w:author="Qualcomm" w:date="2023-05-14T14:01:00Z">
              <w:r>
                <w:rPr>
                  <w:lang w:eastAsia="ja-JP"/>
                </w:rPr>
                <w:t>n28</w:t>
              </w:r>
            </w:ins>
            <w:ins w:id="59" w:author="Qualcomm" w:date="2023-05-14T14:03:00Z">
              <w:r w:rsidR="00FF3512" w:rsidRPr="00FF3512">
                <w:rPr>
                  <w:vertAlign w:val="superscript"/>
                  <w:lang w:eastAsia="ja-JP"/>
                  <w:rPrChange w:id="60" w:author="Qualcomm" w:date="2023-05-14T14:03:00Z">
                    <w:rPr>
                      <w:lang w:eastAsia="ja-JP"/>
                    </w:rPr>
                  </w:rPrChange>
                </w:rPr>
                <w:t>5</w:t>
              </w:r>
            </w:ins>
          </w:p>
        </w:tc>
        <w:tc>
          <w:tcPr>
            <w:tcW w:w="621" w:type="dxa"/>
            <w:tcBorders>
              <w:top w:val="single" w:sz="4" w:space="0" w:color="auto"/>
              <w:left w:val="single" w:sz="4" w:space="0" w:color="auto"/>
              <w:bottom w:val="single" w:sz="4" w:space="0" w:color="auto"/>
              <w:right w:val="single" w:sz="4" w:space="0" w:color="auto"/>
            </w:tcBorders>
            <w:vAlign w:val="center"/>
            <w:tcPrChange w:id="61" w:author="Qualcomm" w:date="2023-05-14T14:02:00Z">
              <w:tcPr>
                <w:tcW w:w="620" w:type="dxa"/>
                <w:tcBorders>
                  <w:top w:val="single" w:sz="4" w:space="0" w:color="auto"/>
                  <w:left w:val="single" w:sz="4" w:space="0" w:color="auto"/>
                  <w:bottom w:val="single" w:sz="4" w:space="0" w:color="auto"/>
                  <w:right w:val="single" w:sz="4" w:space="0" w:color="auto"/>
                </w:tcBorders>
              </w:tcPr>
            </w:tcPrChange>
          </w:tcPr>
          <w:p w14:paraId="386E0EB1" w14:textId="12F8DD34" w:rsidR="008D6DA9" w:rsidRDefault="008D6DA9" w:rsidP="008D6DA9">
            <w:pPr>
              <w:pStyle w:val="TAC"/>
              <w:rPr>
                <w:ins w:id="62" w:author="Qualcomm" w:date="2023-05-14T14:01:00Z"/>
                <w:lang w:eastAsia="ja-JP"/>
              </w:rPr>
            </w:pPr>
            <w:ins w:id="63" w:author="Qualcomm" w:date="2023-05-14T14:02:00Z">
              <w:r>
                <w:t>28</w:t>
              </w:r>
            </w:ins>
          </w:p>
        </w:tc>
        <w:tc>
          <w:tcPr>
            <w:tcW w:w="641" w:type="dxa"/>
            <w:tcBorders>
              <w:top w:val="single" w:sz="4" w:space="0" w:color="auto"/>
              <w:left w:val="single" w:sz="4" w:space="0" w:color="auto"/>
              <w:bottom w:val="single" w:sz="4" w:space="0" w:color="auto"/>
              <w:right w:val="single" w:sz="4" w:space="0" w:color="auto"/>
            </w:tcBorders>
            <w:vAlign w:val="center"/>
            <w:tcPrChange w:id="64"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71367EFB" w14:textId="704AE137" w:rsidR="008D6DA9" w:rsidRDefault="008D6DA9" w:rsidP="008D6DA9">
            <w:pPr>
              <w:pStyle w:val="TAC"/>
              <w:rPr>
                <w:ins w:id="65" w:author="Qualcomm" w:date="2023-05-14T14:01:00Z"/>
                <w:lang w:eastAsia="ja-JP"/>
              </w:rPr>
            </w:pPr>
            <w:ins w:id="66" w:author="Qualcomm" w:date="2023-05-14T14:02:00Z">
              <w:r>
                <w:t>25</w:t>
              </w:r>
            </w:ins>
          </w:p>
        </w:tc>
        <w:tc>
          <w:tcPr>
            <w:tcW w:w="641" w:type="dxa"/>
            <w:tcBorders>
              <w:top w:val="single" w:sz="4" w:space="0" w:color="auto"/>
              <w:left w:val="single" w:sz="4" w:space="0" w:color="auto"/>
              <w:bottom w:val="single" w:sz="4" w:space="0" w:color="auto"/>
              <w:right w:val="single" w:sz="4" w:space="0" w:color="auto"/>
            </w:tcBorders>
            <w:vAlign w:val="center"/>
            <w:tcPrChange w:id="67"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52B2457D" w14:textId="03AEE635" w:rsidR="008D6DA9" w:rsidRDefault="008D6DA9" w:rsidP="008D6DA9">
            <w:pPr>
              <w:pStyle w:val="TAC"/>
              <w:rPr>
                <w:ins w:id="68" w:author="Qualcomm" w:date="2023-05-14T14:01:00Z"/>
                <w:lang w:eastAsia="ja-JP"/>
              </w:rPr>
            </w:pPr>
            <w:ins w:id="69" w:author="Qualcomm" w:date="2023-05-14T14:02:00Z">
              <w:r>
                <w:t>23.2</w:t>
              </w:r>
            </w:ins>
          </w:p>
        </w:tc>
        <w:tc>
          <w:tcPr>
            <w:tcW w:w="640" w:type="dxa"/>
            <w:tcBorders>
              <w:top w:val="single" w:sz="4" w:space="0" w:color="auto"/>
              <w:left w:val="single" w:sz="4" w:space="0" w:color="auto"/>
              <w:bottom w:val="single" w:sz="4" w:space="0" w:color="auto"/>
              <w:right w:val="single" w:sz="4" w:space="0" w:color="auto"/>
            </w:tcBorders>
            <w:vAlign w:val="center"/>
            <w:tcPrChange w:id="70"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1C20B23D" w14:textId="67C23008" w:rsidR="008D6DA9" w:rsidRDefault="008D6DA9" w:rsidP="008D6DA9">
            <w:pPr>
              <w:pStyle w:val="TAC"/>
              <w:rPr>
                <w:ins w:id="71" w:author="Qualcomm" w:date="2023-05-14T14:01:00Z"/>
                <w:lang w:eastAsia="ja-JP"/>
              </w:rPr>
            </w:pPr>
            <w:ins w:id="72" w:author="Qualcomm" w:date="2023-05-14T14:02:00Z">
              <w:r>
                <w:t>22</w:t>
              </w:r>
            </w:ins>
          </w:p>
        </w:tc>
        <w:tc>
          <w:tcPr>
            <w:tcW w:w="640" w:type="dxa"/>
            <w:tcBorders>
              <w:top w:val="single" w:sz="4" w:space="0" w:color="auto"/>
              <w:left w:val="single" w:sz="4" w:space="0" w:color="auto"/>
              <w:bottom w:val="single" w:sz="4" w:space="0" w:color="auto"/>
              <w:right w:val="single" w:sz="4" w:space="0" w:color="auto"/>
            </w:tcBorders>
            <w:tcPrChange w:id="73"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2D62A23B" w14:textId="77777777" w:rsidR="008D6DA9" w:rsidRDefault="008D6DA9" w:rsidP="008D6DA9">
            <w:pPr>
              <w:pStyle w:val="TAC"/>
              <w:rPr>
                <w:ins w:id="74"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75"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3BF683A1" w14:textId="77777777" w:rsidR="008D6DA9" w:rsidRDefault="008D6DA9" w:rsidP="008D6DA9">
            <w:pPr>
              <w:pStyle w:val="TAC"/>
              <w:rPr>
                <w:ins w:id="76"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77"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7B249B4A" w14:textId="77777777" w:rsidR="008D6DA9" w:rsidRDefault="008D6DA9" w:rsidP="008D6DA9">
            <w:pPr>
              <w:pStyle w:val="TAC"/>
              <w:rPr>
                <w:ins w:id="78"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79"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466663FD" w14:textId="77777777" w:rsidR="008D6DA9" w:rsidRDefault="008D6DA9" w:rsidP="008D6DA9">
            <w:pPr>
              <w:pStyle w:val="TAC"/>
              <w:rPr>
                <w:ins w:id="80"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81"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6116AF5C" w14:textId="77777777" w:rsidR="008D6DA9" w:rsidRDefault="008D6DA9" w:rsidP="008D6DA9">
            <w:pPr>
              <w:pStyle w:val="TAC"/>
              <w:rPr>
                <w:ins w:id="82"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83"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3E523D14" w14:textId="77777777" w:rsidR="008D6DA9" w:rsidRDefault="008D6DA9" w:rsidP="008D6DA9">
            <w:pPr>
              <w:pStyle w:val="TAC"/>
              <w:rPr>
                <w:ins w:id="84" w:author="Qualcomm" w:date="2023-05-14T14:01:00Z"/>
                <w:lang w:eastAsia="ja-JP"/>
              </w:rPr>
            </w:pPr>
          </w:p>
        </w:tc>
        <w:tc>
          <w:tcPr>
            <w:tcW w:w="640" w:type="dxa"/>
            <w:tcBorders>
              <w:top w:val="single" w:sz="4" w:space="0" w:color="auto"/>
              <w:left w:val="single" w:sz="4" w:space="0" w:color="auto"/>
              <w:bottom w:val="single" w:sz="4" w:space="0" w:color="auto"/>
              <w:right w:val="single" w:sz="4" w:space="0" w:color="auto"/>
            </w:tcBorders>
            <w:tcPrChange w:id="85"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73FE0E3D" w14:textId="77777777" w:rsidR="008D6DA9" w:rsidRDefault="008D6DA9" w:rsidP="008D6DA9">
            <w:pPr>
              <w:pStyle w:val="TAC"/>
              <w:rPr>
                <w:ins w:id="86" w:author="Qualcomm" w:date="2023-05-14T14:01:00Z"/>
                <w:lang w:val="en-US" w:eastAsia="zh-CN"/>
              </w:rPr>
            </w:pPr>
          </w:p>
        </w:tc>
        <w:tc>
          <w:tcPr>
            <w:tcW w:w="640" w:type="dxa"/>
            <w:tcBorders>
              <w:top w:val="single" w:sz="4" w:space="0" w:color="auto"/>
              <w:left w:val="single" w:sz="4" w:space="0" w:color="auto"/>
              <w:bottom w:val="single" w:sz="4" w:space="0" w:color="auto"/>
              <w:right w:val="single" w:sz="4" w:space="0" w:color="auto"/>
            </w:tcBorders>
            <w:tcPrChange w:id="87" w:author="Qualcomm" w:date="2023-05-14T14:02:00Z">
              <w:tcPr>
                <w:tcW w:w="640" w:type="dxa"/>
                <w:tcBorders>
                  <w:top w:val="single" w:sz="4" w:space="0" w:color="auto"/>
                  <w:left w:val="single" w:sz="4" w:space="0" w:color="auto"/>
                  <w:bottom w:val="single" w:sz="4" w:space="0" w:color="auto"/>
                  <w:right w:val="single" w:sz="4" w:space="0" w:color="auto"/>
                </w:tcBorders>
              </w:tcPr>
            </w:tcPrChange>
          </w:tcPr>
          <w:p w14:paraId="74754287" w14:textId="77777777" w:rsidR="008D6DA9" w:rsidRDefault="008D6DA9" w:rsidP="008D6DA9">
            <w:pPr>
              <w:pStyle w:val="TAC"/>
              <w:rPr>
                <w:ins w:id="88" w:author="Qualcomm" w:date="2023-05-14T14:01:00Z"/>
                <w:lang w:val="en-US" w:eastAsia="zh-CN"/>
              </w:rPr>
            </w:pPr>
          </w:p>
        </w:tc>
        <w:tc>
          <w:tcPr>
            <w:tcW w:w="665" w:type="dxa"/>
            <w:tcBorders>
              <w:top w:val="single" w:sz="4" w:space="0" w:color="auto"/>
              <w:left w:val="single" w:sz="4" w:space="0" w:color="auto"/>
              <w:bottom w:val="single" w:sz="4" w:space="0" w:color="auto"/>
              <w:right w:val="single" w:sz="4" w:space="0" w:color="auto"/>
            </w:tcBorders>
            <w:tcPrChange w:id="89" w:author="Qualcomm" w:date="2023-05-14T14:02:00Z">
              <w:tcPr>
                <w:tcW w:w="665" w:type="dxa"/>
                <w:tcBorders>
                  <w:top w:val="single" w:sz="4" w:space="0" w:color="auto"/>
                  <w:left w:val="single" w:sz="4" w:space="0" w:color="auto"/>
                  <w:bottom w:val="single" w:sz="4" w:space="0" w:color="auto"/>
                  <w:right w:val="single" w:sz="4" w:space="0" w:color="auto"/>
                </w:tcBorders>
              </w:tcPr>
            </w:tcPrChange>
          </w:tcPr>
          <w:p w14:paraId="5186255C" w14:textId="77777777" w:rsidR="008D6DA9" w:rsidRDefault="008D6DA9" w:rsidP="008D6DA9">
            <w:pPr>
              <w:pStyle w:val="TAC"/>
              <w:rPr>
                <w:ins w:id="90" w:author="Qualcomm" w:date="2023-05-14T14:01:00Z"/>
                <w:lang w:val="en-US" w:eastAsia="ja-JP"/>
              </w:rPr>
            </w:pPr>
          </w:p>
        </w:tc>
      </w:tr>
      <w:tr w:rsidR="008D6DA9" w14:paraId="28256EAD"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09B5947" w14:textId="77777777" w:rsidR="008D6DA9" w:rsidRDefault="008D6DA9" w:rsidP="008D6DA9">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42BCF373" w14:textId="77777777" w:rsidR="008D6DA9" w:rsidRDefault="008D6DA9" w:rsidP="008D6DA9">
            <w:pPr>
              <w:pStyle w:val="TAC"/>
              <w:rPr>
                <w:lang w:eastAsia="ja-JP"/>
              </w:rPr>
            </w:pPr>
            <w:r>
              <w:rPr>
                <w:lang w:eastAsia="ja-JP"/>
              </w:rPr>
              <w:t>n40</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hideMark/>
          </w:tcPr>
          <w:p w14:paraId="65D469E0" w14:textId="77777777" w:rsidR="008D6DA9" w:rsidRDefault="008D6DA9" w:rsidP="008D6DA9">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20EEB42F" w14:textId="77777777" w:rsidR="008D6DA9" w:rsidRDefault="008D6DA9" w:rsidP="008D6DA9">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00832195" w14:textId="77777777" w:rsidR="008D6DA9" w:rsidRDefault="008D6DA9" w:rsidP="008D6DA9">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41ABEE93" w14:textId="77777777" w:rsidR="008D6DA9" w:rsidRDefault="008D6DA9" w:rsidP="008D6DA9">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7BEC6600"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712092F"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9F71B3A" w14:textId="77777777" w:rsidR="008D6DA9" w:rsidRDefault="008D6DA9" w:rsidP="008D6DA9">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7DC6108" w14:textId="77777777" w:rsidR="008D6DA9" w:rsidRDefault="008D6DA9" w:rsidP="008D6DA9">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C832508" w14:textId="77777777" w:rsidR="008D6DA9" w:rsidRDefault="008D6DA9" w:rsidP="008D6DA9">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5E30756D"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415C86B" w14:textId="77777777" w:rsidR="008D6DA9" w:rsidRDefault="008D6DA9" w:rsidP="008D6DA9">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52B660F9" w14:textId="77777777" w:rsidR="008D6DA9" w:rsidRDefault="008D6DA9" w:rsidP="008D6DA9">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9B321D3" w14:textId="77777777" w:rsidR="008D6DA9" w:rsidRDefault="008D6DA9" w:rsidP="008D6DA9">
            <w:pPr>
              <w:pStyle w:val="TAC"/>
              <w:rPr>
                <w:lang w:val="en-US" w:eastAsia="ja-JP"/>
              </w:rPr>
            </w:pPr>
          </w:p>
        </w:tc>
      </w:tr>
      <w:tr w:rsidR="008D6DA9" w14:paraId="728A0EA0"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F13A037" w14:textId="77777777" w:rsidR="008D6DA9" w:rsidRDefault="008D6DA9" w:rsidP="008D6DA9">
            <w:pPr>
              <w:pStyle w:val="TAC"/>
              <w:rPr>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6EF62EC0" w14:textId="77777777" w:rsidR="008D6DA9" w:rsidRDefault="008D6DA9" w:rsidP="008D6DA9">
            <w:pPr>
              <w:pStyle w:val="TAC"/>
              <w:rPr>
                <w:lang w:eastAsia="ja-JP"/>
              </w:rPr>
            </w:pPr>
            <w:r>
              <w:rPr>
                <w:lang w:eastAsia="ja-JP"/>
              </w:rPr>
              <w:t>n41</w:t>
            </w:r>
            <w:r>
              <w:rPr>
                <w:vertAlign w:val="superscript"/>
                <w:lang w:eastAsia="ja-JP"/>
              </w:rPr>
              <w:t>2</w:t>
            </w:r>
          </w:p>
        </w:tc>
        <w:tc>
          <w:tcPr>
            <w:tcW w:w="621" w:type="dxa"/>
            <w:tcBorders>
              <w:top w:val="single" w:sz="4" w:space="0" w:color="auto"/>
              <w:left w:val="single" w:sz="4" w:space="0" w:color="auto"/>
              <w:bottom w:val="single" w:sz="4" w:space="0" w:color="auto"/>
              <w:right w:val="single" w:sz="4" w:space="0" w:color="auto"/>
            </w:tcBorders>
          </w:tcPr>
          <w:p w14:paraId="756C749B" w14:textId="77777777" w:rsidR="008D6DA9" w:rsidRDefault="008D6DA9" w:rsidP="008D6DA9">
            <w:pPr>
              <w:pStyle w:val="TAC"/>
              <w:rPr>
                <w:lang w:eastAsia="ja-JP"/>
              </w:rPr>
            </w:pPr>
          </w:p>
        </w:tc>
        <w:tc>
          <w:tcPr>
            <w:tcW w:w="641" w:type="dxa"/>
            <w:tcBorders>
              <w:top w:val="single" w:sz="4" w:space="0" w:color="auto"/>
              <w:left w:val="single" w:sz="4" w:space="0" w:color="auto"/>
              <w:bottom w:val="single" w:sz="4" w:space="0" w:color="auto"/>
              <w:right w:val="single" w:sz="4" w:space="0" w:color="auto"/>
            </w:tcBorders>
            <w:hideMark/>
          </w:tcPr>
          <w:p w14:paraId="5CC25E0F" w14:textId="77777777" w:rsidR="008D6DA9" w:rsidRDefault="008D6DA9" w:rsidP="008D6DA9">
            <w:pPr>
              <w:pStyle w:val="TAC"/>
              <w:rPr>
                <w:lang w:eastAsia="ja-JP"/>
              </w:rPr>
            </w:pPr>
            <w:r>
              <w:rPr>
                <w:lang w:eastAsia="ja-JP"/>
              </w:rPr>
              <w:t>10.4</w:t>
            </w:r>
          </w:p>
        </w:tc>
        <w:tc>
          <w:tcPr>
            <w:tcW w:w="641" w:type="dxa"/>
            <w:tcBorders>
              <w:top w:val="single" w:sz="4" w:space="0" w:color="auto"/>
              <w:left w:val="single" w:sz="4" w:space="0" w:color="auto"/>
              <w:bottom w:val="single" w:sz="4" w:space="0" w:color="auto"/>
              <w:right w:val="single" w:sz="4" w:space="0" w:color="auto"/>
            </w:tcBorders>
            <w:hideMark/>
          </w:tcPr>
          <w:p w14:paraId="279F5A1D" w14:textId="77777777" w:rsidR="008D6DA9" w:rsidRDefault="008D6DA9" w:rsidP="008D6DA9">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750DD42" w14:textId="77777777" w:rsidR="008D6DA9" w:rsidRDefault="008D6DA9" w:rsidP="008D6DA9">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6444F4D5"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47170A3"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EFAEE36" w14:textId="77777777" w:rsidR="008D6DA9" w:rsidRDefault="008D6DA9" w:rsidP="008D6DA9">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0B917506" w14:textId="77777777" w:rsidR="008D6DA9" w:rsidRDefault="008D6DA9" w:rsidP="008D6DA9">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66430DC4" w14:textId="77777777" w:rsidR="008D6DA9" w:rsidRDefault="008D6DA9" w:rsidP="008D6DA9">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357406F3"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F3B5D96" w14:textId="77777777" w:rsidR="008D6DA9" w:rsidRDefault="008D6DA9" w:rsidP="008D6DA9">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63821E01" w14:textId="77777777" w:rsidR="008D6DA9" w:rsidRDefault="008D6DA9" w:rsidP="008D6DA9">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11C5F664" w14:textId="77777777" w:rsidR="008D6DA9" w:rsidRDefault="008D6DA9" w:rsidP="008D6DA9">
            <w:pPr>
              <w:pStyle w:val="TAC"/>
              <w:rPr>
                <w:lang w:val="en-US" w:eastAsia="zh-CN"/>
              </w:rPr>
            </w:pPr>
            <w:r>
              <w:rPr>
                <w:lang w:val="en-US" w:eastAsia="zh-CN"/>
              </w:rPr>
              <w:t>6.3</w:t>
            </w:r>
          </w:p>
        </w:tc>
      </w:tr>
      <w:tr w:rsidR="008D6DA9" w14:paraId="61254B02" w14:textId="77777777" w:rsidTr="008D6DA9">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5600816" w14:textId="77777777" w:rsidR="008D6DA9" w:rsidRDefault="008D6DA9" w:rsidP="008D6DA9">
            <w:pPr>
              <w:pStyle w:val="TAC"/>
              <w:rPr>
                <w:lang w:eastAsia="ja-JP"/>
              </w:rPr>
            </w:pPr>
            <w:r>
              <w:rPr>
                <w:lang w:eastAsia="zh-CN"/>
              </w:rPr>
              <w:t>n79</w:t>
            </w:r>
          </w:p>
        </w:tc>
        <w:tc>
          <w:tcPr>
            <w:tcW w:w="741" w:type="dxa"/>
            <w:tcBorders>
              <w:top w:val="single" w:sz="4" w:space="0" w:color="auto"/>
              <w:left w:val="single" w:sz="4" w:space="0" w:color="auto"/>
              <w:bottom w:val="single" w:sz="4" w:space="0" w:color="auto"/>
              <w:right w:val="single" w:sz="4" w:space="0" w:color="auto"/>
            </w:tcBorders>
            <w:hideMark/>
          </w:tcPr>
          <w:p w14:paraId="4023067D" w14:textId="77777777" w:rsidR="008D6DA9" w:rsidRDefault="008D6DA9" w:rsidP="008D6DA9">
            <w:pPr>
              <w:pStyle w:val="TAC"/>
              <w:rPr>
                <w:lang w:eastAsia="ja-JP"/>
              </w:rPr>
            </w:pPr>
            <w:r>
              <w:rPr>
                <w:lang w:eastAsia="zh-CN"/>
              </w:rPr>
              <w:t>n8</w:t>
            </w:r>
            <w:r>
              <w:rPr>
                <w:vertAlign w:val="superscript"/>
                <w:lang w:eastAsia="zh-CN"/>
              </w:rPr>
              <w:t>5</w:t>
            </w:r>
          </w:p>
        </w:tc>
        <w:tc>
          <w:tcPr>
            <w:tcW w:w="621" w:type="dxa"/>
            <w:tcBorders>
              <w:top w:val="single" w:sz="4" w:space="0" w:color="auto"/>
              <w:left w:val="single" w:sz="4" w:space="0" w:color="auto"/>
              <w:bottom w:val="single" w:sz="4" w:space="0" w:color="auto"/>
              <w:right w:val="single" w:sz="4" w:space="0" w:color="auto"/>
            </w:tcBorders>
            <w:vAlign w:val="center"/>
            <w:hideMark/>
          </w:tcPr>
          <w:p w14:paraId="1ABCC2BA" w14:textId="77777777" w:rsidR="008D6DA9" w:rsidRDefault="008D6DA9" w:rsidP="008D6DA9">
            <w:pPr>
              <w:pStyle w:val="TAC"/>
              <w:rPr>
                <w:lang w:eastAsia="ja-JP"/>
              </w:rPr>
            </w:pPr>
            <w:r>
              <w:rPr>
                <w:rFonts w:cs="Arial"/>
              </w:rPr>
              <w:t>25</w:t>
            </w:r>
          </w:p>
        </w:tc>
        <w:tc>
          <w:tcPr>
            <w:tcW w:w="641" w:type="dxa"/>
            <w:tcBorders>
              <w:top w:val="single" w:sz="4" w:space="0" w:color="auto"/>
              <w:left w:val="single" w:sz="4" w:space="0" w:color="auto"/>
              <w:bottom w:val="single" w:sz="4" w:space="0" w:color="auto"/>
              <w:right w:val="single" w:sz="4" w:space="0" w:color="auto"/>
            </w:tcBorders>
            <w:vAlign w:val="center"/>
            <w:hideMark/>
          </w:tcPr>
          <w:p w14:paraId="568720D3" w14:textId="77777777" w:rsidR="008D6DA9" w:rsidRDefault="008D6DA9" w:rsidP="008D6DA9">
            <w:pPr>
              <w:pStyle w:val="TAC"/>
              <w:rPr>
                <w:lang w:eastAsia="ja-JP"/>
              </w:rPr>
            </w:pPr>
            <w:r>
              <w:rPr>
                <w:rFonts w:cs="Arial"/>
              </w:rPr>
              <w:t>21.8</w:t>
            </w:r>
          </w:p>
        </w:tc>
        <w:tc>
          <w:tcPr>
            <w:tcW w:w="641" w:type="dxa"/>
            <w:tcBorders>
              <w:top w:val="single" w:sz="4" w:space="0" w:color="auto"/>
              <w:left w:val="single" w:sz="4" w:space="0" w:color="auto"/>
              <w:bottom w:val="single" w:sz="4" w:space="0" w:color="auto"/>
              <w:right w:val="single" w:sz="4" w:space="0" w:color="auto"/>
            </w:tcBorders>
            <w:vAlign w:val="center"/>
            <w:hideMark/>
          </w:tcPr>
          <w:p w14:paraId="190334E4" w14:textId="77777777" w:rsidR="008D6DA9" w:rsidRDefault="008D6DA9" w:rsidP="008D6DA9">
            <w:pPr>
              <w:pStyle w:val="TAC"/>
              <w:rPr>
                <w:lang w:eastAsia="ja-JP"/>
              </w:rPr>
            </w:pPr>
            <w:r>
              <w:rPr>
                <w:rFonts w:cs="Arial"/>
              </w:rPr>
              <w:t>19.4</w:t>
            </w:r>
          </w:p>
        </w:tc>
        <w:tc>
          <w:tcPr>
            <w:tcW w:w="640" w:type="dxa"/>
            <w:tcBorders>
              <w:top w:val="single" w:sz="4" w:space="0" w:color="auto"/>
              <w:left w:val="single" w:sz="4" w:space="0" w:color="auto"/>
              <w:bottom w:val="single" w:sz="4" w:space="0" w:color="auto"/>
              <w:right w:val="single" w:sz="4" w:space="0" w:color="auto"/>
            </w:tcBorders>
            <w:vAlign w:val="center"/>
            <w:hideMark/>
          </w:tcPr>
          <w:p w14:paraId="2B10DA6F" w14:textId="77777777" w:rsidR="008D6DA9" w:rsidRDefault="008D6DA9" w:rsidP="008D6DA9">
            <w:pPr>
              <w:pStyle w:val="TAC"/>
              <w:rPr>
                <w:lang w:eastAsia="ja-JP"/>
              </w:rPr>
            </w:pPr>
            <w:r>
              <w:rPr>
                <w:rFonts w:cs="Arial"/>
              </w:rPr>
              <w:t>13.8</w:t>
            </w:r>
          </w:p>
        </w:tc>
        <w:tc>
          <w:tcPr>
            <w:tcW w:w="640" w:type="dxa"/>
            <w:tcBorders>
              <w:top w:val="single" w:sz="4" w:space="0" w:color="auto"/>
              <w:left w:val="single" w:sz="4" w:space="0" w:color="auto"/>
              <w:bottom w:val="single" w:sz="4" w:space="0" w:color="auto"/>
              <w:right w:val="single" w:sz="4" w:space="0" w:color="auto"/>
            </w:tcBorders>
          </w:tcPr>
          <w:p w14:paraId="4098925D"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33E2E9"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994D86A" w14:textId="77777777" w:rsidR="008D6DA9" w:rsidRDefault="008D6DA9" w:rsidP="008D6DA9">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E3F3732" w14:textId="77777777" w:rsidR="008D6DA9" w:rsidRDefault="008D6DA9" w:rsidP="008D6DA9">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A354716" w14:textId="77777777" w:rsidR="008D6DA9" w:rsidRDefault="008D6DA9" w:rsidP="008D6DA9">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8F51399" w14:textId="77777777" w:rsidR="008D6DA9" w:rsidRDefault="008D6DA9" w:rsidP="008D6DA9">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FDB11F" w14:textId="77777777" w:rsidR="008D6DA9" w:rsidRDefault="008D6DA9" w:rsidP="008D6DA9">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B80B240" w14:textId="77777777" w:rsidR="008D6DA9" w:rsidRDefault="008D6DA9" w:rsidP="008D6DA9">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23431FBD" w14:textId="77777777" w:rsidR="008D6DA9" w:rsidRDefault="008D6DA9" w:rsidP="008D6DA9">
            <w:pPr>
              <w:pStyle w:val="TAC"/>
              <w:rPr>
                <w:lang w:val="en-US" w:eastAsia="zh-CN"/>
              </w:rPr>
            </w:pPr>
          </w:p>
        </w:tc>
      </w:tr>
      <w:tr w:rsidR="008D6DA9" w14:paraId="62B200EE" w14:textId="77777777" w:rsidTr="008D6DA9">
        <w:trPr>
          <w:trHeight w:val="285"/>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6EBB7227" w14:textId="374928A6" w:rsidR="008D6DA9" w:rsidRDefault="008D6DA9" w:rsidP="008D6DA9">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35" w:dyaOrig="195" w14:anchorId="6C1BC01B">
                <v:shape id="对象 116" o:spid="_x0000_i1032" type="#_x0000_t75" style="width:81.75pt;height:9.75pt;mso-wrap-style:square;mso-position-horizontal-relative:page;mso-position-vertical-relative:page" o:ole="">
                  <v:imagedata r:id="rId33" o:title=""/>
                </v:shape>
                <o:OLEObject Type="Embed" ProgID="Equation.3" ShapeID="对象 116" DrawAspect="Content" ObjectID="_1745691952" r:id="rId34"/>
              </w:object>
            </w:r>
            <w:r>
              <w:rPr>
                <w:lang w:eastAsia="ja-JP"/>
              </w:rPr>
              <w:t xml:space="preserve">in MHz and </w:t>
            </w:r>
            <w:r>
              <w:rPr>
                <w:lang w:eastAsia="ja-JP"/>
              </w:rPr>
              <w:object w:dxaOrig="4125" w:dyaOrig="195" w14:anchorId="7FA5CEDB">
                <v:shape id="对象 117" o:spid="_x0000_i1033" type="#_x0000_t75" style="width:206.25pt;height:9.75pt;mso-wrap-style:square;mso-position-horizontal-relative:page;mso-position-vertical-relative:page" o:ole="">
                  <v:imagedata r:id="rId14" o:title=""/>
                </v:shape>
                <o:OLEObject Type="Embed" ProgID="Equation.DSMT4" ShapeID="对象 117" DrawAspect="Content" ObjectID="_1745691953" r:id="rId35"/>
              </w:object>
            </w:r>
            <w:r>
              <w:rPr>
                <w:lang w:eastAsia="ja-JP"/>
              </w:rPr>
              <w:t xml:space="preserve"> with</w:t>
            </w:r>
            <w:r>
              <w:rPr>
                <w:noProof/>
                <w:lang w:val="en-US"/>
              </w:rPr>
              <w:drawing>
                <wp:inline distT="0" distB="0" distL="0" distR="0" wp14:anchorId="16FD9BED" wp14:editId="56813E8A">
                  <wp:extent cx="241300" cy="19748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lang w:eastAsia="ja-JP"/>
              </w:rPr>
              <w:t xml:space="preserve"> carrier frequency in the victim (higher) band in MHz and </w:t>
            </w:r>
            <w:r>
              <w:rPr>
                <w:noProof/>
                <w:lang w:val="en-US"/>
              </w:rPr>
              <w:drawing>
                <wp:inline distT="0" distB="0" distL="0" distR="0" wp14:anchorId="1A538A06" wp14:editId="77155612">
                  <wp:extent cx="4318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2817279F" w14:textId="77777777" w:rsidR="008D6DA9" w:rsidRDefault="008D6DA9" w:rsidP="008D6DA9">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45" w:dyaOrig="195" w14:anchorId="11E2C121">
                <v:shape id="对象 118" o:spid="_x0000_i1034" type="#_x0000_t75" style="width:77.25pt;height:9.75pt;mso-wrap-style:square;mso-position-horizontal-relative:page;mso-position-vertical-relative:page" o:ole="">
                  <v:imagedata r:id="rId36" o:title=""/>
                </v:shape>
                <o:OLEObject Type="Embed" ProgID="Equation.3" ShapeID="对象 118" DrawAspect="Content" ObjectID="_1745691954" r:id="rId37"/>
              </w:object>
            </w:r>
            <w:r>
              <w:rPr>
                <w:lang w:eastAsia="ja-JP"/>
              </w:rPr>
              <w:t xml:space="preserve">in MHz and </w:t>
            </w:r>
            <w:r>
              <w:rPr>
                <w:lang w:eastAsia="ja-JP"/>
              </w:rPr>
              <w:object w:dxaOrig="4125" w:dyaOrig="195" w14:anchorId="4317C443">
                <v:shape id="对象 119" o:spid="_x0000_i1035" type="#_x0000_t75" style="width:206.25pt;height:9.75pt;mso-wrap-style:square;mso-position-horizontal-relative:page;mso-position-vertical-relative:page" o:ole="">
                  <v:imagedata r:id="rId38" o:title=""/>
                </v:shape>
                <o:OLEObject Type="Embed" ProgID="Equation.3" ShapeID="对象 119" DrawAspect="Content" ObjectID="_1745691955" r:id="rId39"/>
              </w:object>
            </w:r>
            <w:r>
              <w:rPr>
                <w:lang w:eastAsia="ja-JP"/>
              </w:rPr>
              <w:t xml:space="preserve"> with</w:t>
            </w:r>
            <w:r>
              <w:rPr>
                <w:lang w:eastAsia="ja-JP"/>
              </w:rPr>
              <w:object w:dxaOrig="195" w:dyaOrig="195" w14:anchorId="01D11DCD">
                <v:shape id="对象 120" o:spid="_x0000_i1036" type="#_x0000_t75" style="width:9.75pt;height:9.75pt;mso-wrap-style:square;mso-position-horizontal-relative:page;mso-position-vertical-relative:page" o:ole="">
                  <v:imagedata r:id="rId40" o:title=""/>
                </v:shape>
                <o:OLEObject Type="Embed" ProgID="Equation.3" ShapeID="对象 120" DrawAspect="Content" ObjectID="_1745691956" r:id="rId41"/>
              </w:object>
            </w:r>
            <w:r>
              <w:rPr>
                <w:lang w:eastAsia="ja-JP"/>
              </w:rPr>
              <w:t xml:space="preserve"> carrier frequency in the victim (lower) band in MHz and </w:t>
            </w:r>
            <w:r>
              <w:rPr>
                <w:lang w:eastAsia="ja-JP"/>
              </w:rPr>
              <w:object w:dxaOrig="735" w:dyaOrig="195" w14:anchorId="4E7104AF">
                <v:shape id="对象 121" o:spid="_x0000_i1037" type="#_x0000_t75" style="width:36.75pt;height:9.75pt;mso-wrap-style:square;mso-position-horizontal-relative:page;mso-position-vertical-relative:page" o:ole="">
                  <v:imagedata r:id="rId42" o:title=""/>
                </v:shape>
                <o:OLEObject Type="Embed" ProgID="Equation.3" ShapeID="对象 121" DrawAspect="Content" ObjectID="_1745691957" r:id="rId43"/>
              </w:object>
            </w:r>
            <w:r>
              <w:rPr>
                <w:lang w:eastAsia="ja-JP"/>
              </w:rPr>
              <w:t xml:space="preserve"> the channel bandwidth configured in the higher band.</w:t>
            </w:r>
          </w:p>
          <w:p w14:paraId="1B57D681" w14:textId="77777777" w:rsidR="008D6DA9" w:rsidRDefault="008D6DA9" w:rsidP="008D6DA9">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13CCE13E" w14:textId="5B437593" w:rsidR="008D6DA9" w:rsidRDefault="008D6DA9" w:rsidP="008D6DA9">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55" w:dyaOrig="510" w14:anchorId="60CD84CB">
                <v:shape id="对象 122" o:spid="_x0000_i1038" type="#_x0000_t75" style="width:102.75pt;height:25.5pt;mso-wrap-style:square;mso-position-horizontal-relative:page;mso-position-vertical-relative:page" o:ole="">
                  <v:imagedata r:id="rId44" o:title=""/>
                </v:shape>
                <o:OLEObject Type="Embed" ProgID="Equation.DSMT4" ShapeID="对象 122" DrawAspect="Content" ObjectID="_1745691958" r:id="rId4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125" w:dyaOrig="195" w14:anchorId="476C3AB5">
                <v:shape id="对象 123" o:spid="_x0000_i1039" type="#_x0000_t75" style="width:206.25pt;height:9.75pt;mso-wrap-style:square;mso-position-horizontal-relative:page;mso-position-vertical-relative:page" o:ole="">
                  <v:imagedata r:id="rId14" o:title=""/>
                </v:shape>
                <o:OLEObject Type="Embed" ProgID="Equation.DSMT4" ShapeID="对象 123" DrawAspect="Content" ObjectID="_1745691959" r:id="rId46"/>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1E151F3A" wp14:editId="7A95AE0F">
                  <wp:extent cx="263525" cy="22669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2B5BB602" wp14:editId="4E56C16F">
                  <wp:extent cx="570865" cy="2413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rPr>
              <w:t> the channel bandwidth configured in the higher band.</w:t>
            </w:r>
          </w:p>
          <w:p w14:paraId="35E9BADA" w14:textId="77777777" w:rsidR="008D6DA9" w:rsidRDefault="008D6DA9" w:rsidP="008D6DA9">
            <w:pPr>
              <w:pStyle w:val="TAN"/>
              <w:rPr>
                <w:lang w:eastAsia="ja-JP"/>
              </w:rPr>
            </w:pPr>
            <w:r>
              <w:rPr>
                <w:lang w:eastAsia="ja-JP"/>
              </w:rPr>
              <w:t xml:space="preserve">NOTE </w:t>
            </w:r>
            <w:r>
              <w:t>5</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5" w:dyaOrig="315" w14:anchorId="78623E91">
                <v:shape id="_x0000_i1040" type="#_x0000_t75" style="width:77.25pt;height:15.75pt" o:ole="">
                  <v:imagedata r:id="rId49" o:title=""/>
                </v:shape>
                <o:OLEObject Type="Embed" ProgID="Equation.3" ShapeID="_x0000_i1040" DrawAspect="Content" ObjectID="_1745691960" r:id="rId50"/>
              </w:object>
            </w:r>
            <w:r>
              <w:rPr>
                <w:snapToGrid w:val="0"/>
                <w:lang w:eastAsia="ja-JP"/>
              </w:rPr>
              <w:t xml:space="preserve">  with </w:t>
            </w:r>
            <w:r>
              <w:rPr>
                <w:snapToGrid w:val="0"/>
                <w:position w:val="-10"/>
                <w:lang w:eastAsia="ja-JP"/>
              </w:rPr>
              <w:object w:dxaOrig="315" w:dyaOrig="315" w14:anchorId="6C074AB1">
                <v:shape id="_x0000_i1041" type="#_x0000_t75" style="width:15.75pt;height:15.75pt" o:ole="">
                  <v:imagedata r:id="rId51" o:title=""/>
                </v:shape>
                <o:OLEObject Type="Embed" ProgID="Equation.3" ShapeID="_x0000_i1041" DrawAspect="Content" ObjectID="_1745691961" r:id="rId5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w:t>
            </w:r>
            <w:proofErr w:type="spellStart"/>
            <w:r>
              <w:rPr>
                <w:snapToGrid w:val="0"/>
                <w:lang w:eastAsia="ja-JP"/>
              </w:rPr>
              <w:t>MHz.</w:t>
            </w:r>
            <w:proofErr w:type="spellEnd"/>
          </w:p>
        </w:tc>
      </w:tr>
    </w:tbl>
    <w:p w14:paraId="61DA8C17" w14:textId="77777777" w:rsidR="002A0138" w:rsidRDefault="002A0138" w:rsidP="002A0138">
      <w:pPr>
        <w:rPr>
          <w:lang w:eastAsia="ja-JP"/>
        </w:rPr>
      </w:pPr>
    </w:p>
    <w:p w14:paraId="183D4233" w14:textId="77777777" w:rsidR="002A0138" w:rsidRDefault="002A0138" w:rsidP="002A0138">
      <w:pPr>
        <w:pStyle w:val="TH"/>
        <w:rPr>
          <w:lang w:eastAsia="ja-JP"/>
        </w:rPr>
      </w:pPr>
      <w:r>
        <w:rPr>
          <w:lang w:eastAsia="ja-JP"/>
        </w:rPr>
        <w:t>Table 7.3A.4-4a: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Change w:id="91">
          <w:tblGrid>
            <w:gridCol w:w="672"/>
            <w:gridCol w:w="672"/>
            <w:gridCol w:w="583"/>
            <w:gridCol w:w="571"/>
            <w:gridCol w:w="606"/>
            <w:gridCol w:w="605"/>
            <w:gridCol w:w="605"/>
            <w:gridCol w:w="605"/>
            <w:gridCol w:w="605"/>
            <w:gridCol w:w="605"/>
            <w:gridCol w:w="605"/>
            <w:gridCol w:w="605"/>
            <w:gridCol w:w="605"/>
            <w:gridCol w:w="605"/>
            <w:gridCol w:w="521"/>
            <w:gridCol w:w="695"/>
          </w:tblGrid>
        </w:tblGridChange>
      </w:tblGrid>
      <w:tr w:rsidR="002A0138" w14:paraId="75458E30" w14:textId="77777777" w:rsidTr="00F11B9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14:paraId="01214AF7" w14:textId="77777777" w:rsidR="002A0138" w:rsidRDefault="002A0138">
            <w:pPr>
              <w:pStyle w:val="TAH"/>
              <w:rPr>
                <w:lang w:eastAsia="ja-JP"/>
              </w:rPr>
            </w:pPr>
            <w:r>
              <w:rPr>
                <w:lang w:eastAsia="ja-JP"/>
              </w:rPr>
              <w:t>NR Band / SCS / Channel bandwidth of the affected DL band</w:t>
            </w:r>
          </w:p>
        </w:tc>
      </w:tr>
      <w:tr w:rsidR="002A0138" w14:paraId="22FF9949"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14:paraId="086CCAF1" w14:textId="77777777" w:rsidR="002A0138" w:rsidRDefault="002A0138">
            <w:pPr>
              <w:pStyle w:val="TAH"/>
              <w:rPr>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14:paraId="50B2362C" w14:textId="77777777" w:rsidR="002A0138" w:rsidRDefault="002A0138">
            <w:pPr>
              <w:pStyle w:val="TAH"/>
              <w:rPr>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14:paraId="5FD51FC8" w14:textId="77777777" w:rsidR="002A0138" w:rsidRDefault="002A0138">
            <w:pPr>
              <w:pStyle w:val="TAH"/>
              <w:rPr>
                <w:lang w:eastAsia="ja-JP"/>
              </w:rPr>
            </w:pPr>
            <w:r>
              <w:rPr>
                <w:lang w:eastAsia="ja-JP"/>
              </w:rPr>
              <w:t>SCS</w:t>
            </w:r>
          </w:p>
          <w:p w14:paraId="0E3127C8" w14:textId="77777777" w:rsidR="002A0138" w:rsidRDefault="002A0138">
            <w:pPr>
              <w:pStyle w:val="TAH"/>
              <w:rPr>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14:paraId="0ECFDB42" w14:textId="77777777" w:rsidR="002A0138" w:rsidRDefault="002A0138">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571B1DE9" w14:textId="77777777" w:rsidR="002A0138" w:rsidRDefault="002A0138">
            <w:pPr>
              <w:pStyle w:val="TAH"/>
              <w:rPr>
                <w:lang w:eastAsia="ja-JP"/>
              </w:rPr>
            </w:pPr>
            <w:r>
              <w:rPr>
                <w:lang w:eastAsia="ja-JP"/>
              </w:rPr>
              <w:t>10 MHz</w:t>
            </w:r>
          </w:p>
          <w:p w14:paraId="4657508E"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EBA3A6B" w14:textId="77777777" w:rsidR="002A0138" w:rsidRDefault="002A0138">
            <w:pPr>
              <w:pStyle w:val="TAH"/>
              <w:rPr>
                <w:lang w:eastAsia="ja-JP"/>
              </w:rPr>
            </w:pPr>
            <w:r>
              <w:rPr>
                <w:lang w:eastAsia="ja-JP"/>
              </w:rPr>
              <w:t>15 MHz</w:t>
            </w:r>
          </w:p>
          <w:p w14:paraId="695FE4C0"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ED77756" w14:textId="77777777" w:rsidR="002A0138" w:rsidRDefault="002A0138">
            <w:pPr>
              <w:pStyle w:val="TAH"/>
              <w:rPr>
                <w:lang w:eastAsia="ja-JP"/>
              </w:rPr>
            </w:pPr>
            <w:r>
              <w:rPr>
                <w:lang w:eastAsia="ja-JP"/>
              </w:rPr>
              <w:t>20 MHz</w:t>
            </w:r>
          </w:p>
          <w:p w14:paraId="4B09F310"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7BE77F7" w14:textId="77777777" w:rsidR="002A0138" w:rsidRDefault="002A0138">
            <w:pPr>
              <w:pStyle w:val="TAH"/>
              <w:rPr>
                <w:lang w:eastAsia="ja-JP"/>
              </w:rPr>
            </w:pPr>
            <w:r>
              <w:rPr>
                <w:lang w:eastAsia="ja-JP"/>
              </w:rPr>
              <w:t>25 MHz</w:t>
            </w:r>
          </w:p>
          <w:p w14:paraId="410D1FB0"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F857E6D" w14:textId="77777777" w:rsidR="002A0138" w:rsidRDefault="002A0138">
            <w:pPr>
              <w:pStyle w:val="TAH"/>
              <w:rPr>
                <w:lang w:val="en-US" w:eastAsia="zh-CN"/>
              </w:rPr>
            </w:pPr>
            <w:r>
              <w:rPr>
                <w:lang w:val="en-US" w:eastAsia="zh-CN"/>
              </w:rPr>
              <w:t>30</w:t>
            </w:r>
          </w:p>
          <w:p w14:paraId="2F4FED1F" w14:textId="77777777" w:rsidR="002A0138" w:rsidRDefault="002A0138">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284889B7" w14:textId="77777777" w:rsidR="002A0138" w:rsidRDefault="002A0138">
            <w:pPr>
              <w:pStyle w:val="TAH"/>
              <w:rPr>
                <w:lang w:eastAsia="ja-JP"/>
              </w:rPr>
            </w:pPr>
            <w:r>
              <w:rPr>
                <w:lang w:eastAsia="ja-JP"/>
              </w:rPr>
              <w:t>40 MHz</w:t>
            </w:r>
          </w:p>
          <w:p w14:paraId="01D807F4"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7B5C048" w14:textId="77777777" w:rsidR="002A0138" w:rsidRDefault="002A0138">
            <w:pPr>
              <w:pStyle w:val="TAH"/>
              <w:rPr>
                <w:lang w:eastAsia="ja-JP"/>
              </w:rPr>
            </w:pPr>
            <w:r>
              <w:rPr>
                <w:lang w:eastAsia="ja-JP"/>
              </w:rPr>
              <w:t>50 MHz</w:t>
            </w:r>
          </w:p>
          <w:p w14:paraId="729E5D2D"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0698215" w14:textId="77777777" w:rsidR="002A0138" w:rsidRDefault="002A0138">
            <w:pPr>
              <w:pStyle w:val="TAH"/>
              <w:rPr>
                <w:lang w:eastAsia="ja-JP"/>
              </w:rPr>
            </w:pPr>
            <w:r>
              <w:rPr>
                <w:lang w:eastAsia="ja-JP"/>
              </w:rPr>
              <w:t>60 MHz</w:t>
            </w:r>
          </w:p>
          <w:p w14:paraId="2AB0277D" w14:textId="77777777" w:rsidR="002A0138" w:rsidRDefault="002A0138">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42E7A14E" w14:textId="77777777" w:rsidR="002A0138" w:rsidRDefault="002A0138">
            <w:pPr>
              <w:pStyle w:val="TAH"/>
              <w:rPr>
                <w:lang w:val="en-US" w:eastAsia="zh-CN"/>
              </w:rPr>
            </w:pPr>
            <w:r>
              <w:rPr>
                <w:lang w:val="en-US" w:eastAsia="zh-CN"/>
              </w:rPr>
              <w:t>70</w:t>
            </w:r>
          </w:p>
          <w:p w14:paraId="4B23FE55" w14:textId="77777777" w:rsidR="002A0138" w:rsidRDefault="002A0138">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3EE0EA48" w14:textId="77777777" w:rsidR="002A0138" w:rsidRDefault="002A0138">
            <w:pPr>
              <w:pStyle w:val="TAH"/>
              <w:rPr>
                <w:lang w:eastAsia="ja-JP"/>
              </w:rPr>
            </w:pPr>
            <w:r>
              <w:rPr>
                <w:lang w:eastAsia="ja-JP"/>
              </w:rPr>
              <w:t>80 MHz</w:t>
            </w:r>
          </w:p>
          <w:p w14:paraId="5588991B" w14:textId="77777777" w:rsidR="002A0138" w:rsidRDefault="002A0138">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74668F8D" w14:textId="77777777" w:rsidR="002A0138" w:rsidRDefault="002A0138">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1D9DFFE6" w14:textId="77777777" w:rsidR="002A0138" w:rsidRDefault="002A0138">
            <w:pPr>
              <w:pStyle w:val="TAH"/>
              <w:rPr>
                <w:lang w:eastAsia="ja-JP"/>
              </w:rPr>
            </w:pPr>
            <w:r>
              <w:rPr>
                <w:lang w:eastAsia="ja-JP"/>
              </w:rPr>
              <w:t>100 MHz</w:t>
            </w:r>
          </w:p>
          <w:p w14:paraId="516ECEC7" w14:textId="77777777" w:rsidR="002A0138" w:rsidRDefault="002A0138">
            <w:pPr>
              <w:pStyle w:val="TAH"/>
              <w:rPr>
                <w:lang w:eastAsia="ja-JP"/>
              </w:rPr>
            </w:pPr>
          </w:p>
        </w:tc>
      </w:tr>
      <w:tr w:rsidR="002A0138" w14:paraId="2B00D473"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42A85C10" w14:textId="77777777" w:rsidR="002A0138" w:rsidRDefault="002A0138">
            <w:pPr>
              <w:pStyle w:val="TAC"/>
              <w:rPr>
                <w:lang w:eastAsia="ja-JP"/>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E0A3C9" w14:textId="77777777" w:rsidR="002A0138" w:rsidRDefault="002A0138">
            <w:pPr>
              <w:pStyle w:val="TAC"/>
              <w:rPr>
                <w:lang w:eastAsia="ja-JP"/>
              </w:rPr>
            </w:pPr>
            <w:r>
              <w:rPr>
                <w:lang w:val="en-US" w:eastAsia="zh-CN"/>
              </w:rPr>
              <w:t>n71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7F824EA" w14:textId="77777777" w:rsidR="002A0138" w:rsidRDefault="002A0138">
            <w:pPr>
              <w:pStyle w:val="TAC"/>
              <w:rPr>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AD2F7B" w14:textId="77777777" w:rsidR="002A0138" w:rsidRDefault="002A0138">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0032892" w14:textId="77777777" w:rsidR="002A0138" w:rsidRDefault="002A0138">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4384D4A" w14:textId="77777777" w:rsidR="002A0138" w:rsidRDefault="002A0138">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EFA116F" w14:textId="77777777" w:rsidR="002A0138" w:rsidRDefault="002A0138">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4A7BAB69"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56BBE0E"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66C993"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F4FBF81"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1728D0F"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29A4015"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9931FB" w14:textId="77777777" w:rsidR="002A0138" w:rsidRDefault="002A0138">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3A1F478C" w14:textId="77777777" w:rsidR="002A0138" w:rsidRDefault="002A0138">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D0885C6" w14:textId="77777777" w:rsidR="002A0138" w:rsidRDefault="002A0138">
            <w:pPr>
              <w:pStyle w:val="TAC"/>
              <w:rPr>
                <w:lang w:eastAsia="ja-JP"/>
              </w:rPr>
            </w:pPr>
          </w:p>
        </w:tc>
      </w:tr>
      <w:tr w:rsidR="002A0138" w14:paraId="23FAFFD0"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59E2F93F" w14:textId="77777777" w:rsidR="002A0138" w:rsidRDefault="002A0138">
            <w:pPr>
              <w:pStyle w:val="TAC"/>
              <w:rPr>
                <w:lang w:eastAsia="ja-JP"/>
              </w:rPr>
            </w:pPr>
            <w:r>
              <w:rPr>
                <w:lang w:val="en-US" w:eastAsia="zh-CN"/>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7380CBF0" w14:textId="77777777" w:rsidR="002A0138" w:rsidRDefault="002A0138">
            <w:pPr>
              <w:pStyle w:val="TAC"/>
              <w:rPr>
                <w:lang w:eastAsia="ja-JP"/>
              </w:rPr>
            </w:pPr>
            <w:r>
              <w:rPr>
                <w:lang w:val="en-US" w:eastAsia="zh-CN"/>
              </w:rPr>
              <w:t>n28</w:t>
            </w:r>
          </w:p>
        </w:tc>
        <w:tc>
          <w:tcPr>
            <w:tcW w:w="583" w:type="dxa"/>
            <w:tcBorders>
              <w:top w:val="single" w:sz="4" w:space="0" w:color="auto"/>
              <w:left w:val="single" w:sz="4" w:space="0" w:color="auto"/>
              <w:bottom w:val="single" w:sz="4" w:space="0" w:color="auto"/>
              <w:right w:val="single" w:sz="4" w:space="0" w:color="auto"/>
            </w:tcBorders>
            <w:vAlign w:val="center"/>
            <w:hideMark/>
          </w:tcPr>
          <w:p w14:paraId="2F1C9F2A" w14:textId="77777777" w:rsidR="002A0138" w:rsidRDefault="002A0138">
            <w:pPr>
              <w:pStyle w:val="TAC"/>
              <w:rPr>
                <w:lang w:eastAsia="ja-JP"/>
              </w:rPr>
            </w:pPr>
            <w:r>
              <w:rPr>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7812D42A" w14:textId="77777777" w:rsidR="002A0138" w:rsidRDefault="002A0138">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5623B29" w14:textId="77777777" w:rsidR="002A0138" w:rsidRDefault="002A0138">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4843697" w14:textId="77777777" w:rsidR="002A0138" w:rsidRDefault="002A0138">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F2EF626" w14:textId="77777777" w:rsidR="002A0138" w:rsidRDefault="002A0138">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47A611F4"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90BAB1C"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FB03978"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699AACE"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03A5E20"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A39E1CA"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997FF5D" w14:textId="77777777" w:rsidR="002A0138" w:rsidRDefault="002A0138">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672C6BB9" w14:textId="77777777" w:rsidR="002A0138" w:rsidRDefault="002A0138">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2E2D895A" w14:textId="77777777" w:rsidR="002A0138" w:rsidRDefault="002A0138">
            <w:pPr>
              <w:pStyle w:val="TAC"/>
              <w:rPr>
                <w:lang w:val="en-US" w:eastAsia="zh-CN"/>
              </w:rPr>
            </w:pPr>
          </w:p>
        </w:tc>
      </w:tr>
      <w:tr w:rsidR="002A0138" w14:paraId="1AE721BA"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F34984A" w14:textId="77777777" w:rsidR="002A0138" w:rsidRDefault="002A0138">
            <w:pPr>
              <w:pStyle w:val="TAC"/>
              <w:rPr>
                <w:lang w:eastAsia="ja-JP"/>
              </w:rPr>
            </w:pPr>
            <w:r>
              <w:rPr>
                <w:lang w:eastAsia="ja-JP"/>
              </w:rPr>
              <w:t>n40</w:t>
            </w:r>
          </w:p>
        </w:tc>
        <w:tc>
          <w:tcPr>
            <w:tcW w:w="672" w:type="dxa"/>
            <w:tcBorders>
              <w:top w:val="single" w:sz="4" w:space="0" w:color="auto"/>
              <w:left w:val="single" w:sz="4" w:space="0" w:color="auto"/>
              <w:bottom w:val="single" w:sz="4" w:space="0" w:color="auto"/>
              <w:right w:val="single" w:sz="4" w:space="0" w:color="auto"/>
            </w:tcBorders>
            <w:vAlign w:val="center"/>
            <w:hideMark/>
          </w:tcPr>
          <w:p w14:paraId="4FC344E5" w14:textId="77777777" w:rsidR="002A0138" w:rsidRDefault="002A0138">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1136E255" w14:textId="77777777" w:rsidR="002A0138" w:rsidRDefault="002A0138">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19581E4" w14:textId="77777777" w:rsidR="002A0138" w:rsidRDefault="002A0138">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FA4C558"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F339FAE"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0A81ABEF"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2BAD9B82"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E33A018"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D9198B3" w14:textId="77777777" w:rsidR="002A0138" w:rsidRDefault="002A0138">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59BFF04" w14:textId="77777777" w:rsidR="002A0138" w:rsidRDefault="002A0138">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C931D30" w14:textId="77777777" w:rsidR="002A0138" w:rsidRDefault="002A0138">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72D38104"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7097AB4" w14:textId="77777777" w:rsidR="002A0138" w:rsidRDefault="002A0138">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01B515CC" w14:textId="77777777" w:rsidR="002A0138" w:rsidRDefault="002A0138">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1B11F4C0" w14:textId="77777777" w:rsidR="002A0138" w:rsidRDefault="002A0138">
            <w:pPr>
              <w:pStyle w:val="TAC"/>
              <w:rPr>
                <w:lang w:val="en-US" w:eastAsia="zh-CN"/>
              </w:rPr>
            </w:pPr>
            <w:r>
              <w:rPr>
                <w:lang w:val="en-US" w:eastAsia="zh-CN"/>
              </w:rPr>
              <w:t>24</w:t>
            </w:r>
          </w:p>
        </w:tc>
      </w:tr>
      <w:tr w:rsidR="002A0138" w14:paraId="7FEDBCA4"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30059AFD" w14:textId="77777777" w:rsidR="002A0138" w:rsidRDefault="002A0138">
            <w:pPr>
              <w:pStyle w:val="TAC"/>
              <w:rPr>
                <w:lang w:eastAsia="ja-JP"/>
              </w:rPr>
            </w:pPr>
            <w:r>
              <w:rPr>
                <w:lang w:eastAsia="ja-JP"/>
              </w:rPr>
              <w:t>n41</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179B26" w14:textId="77777777" w:rsidR="002A0138" w:rsidRDefault="002A0138">
            <w:pPr>
              <w:pStyle w:val="TAC"/>
              <w:rPr>
                <w:lang w:eastAsia="ja-JP"/>
              </w:rPr>
            </w:pPr>
            <w:r>
              <w:rPr>
                <w:lang w:eastAsia="ja-JP"/>
              </w:rPr>
              <w:t>n78</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A7E655" w14:textId="77777777" w:rsidR="002A0138" w:rsidRDefault="002A0138">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4A3C2970" w14:textId="77777777" w:rsidR="002A0138" w:rsidRDefault="002A0138">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10E905F"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6C54875"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9796FF7"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42C95CAA"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1F4C6A4"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66755618"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74D2BA"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2C4F4A7" w14:textId="77777777" w:rsidR="002A0138" w:rsidRDefault="002A0138">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78EA5E4A"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23042DB" w14:textId="77777777" w:rsidR="002A0138" w:rsidRDefault="002A0138">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20819CB5" w14:textId="77777777" w:rsidR="002A0138" w:rsidRDefault="002A0138">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27659ABB" w14:textId="77777777" w:rsidR="002A0138" w:rsidRDefault="002A0138">
            <w:pPr>
              <w:pStyle w:val="TAC"/>
              <w:rPr>
                <w:lang w:eastAsia="ja-JP"/>
              </w:rPr>
            </w:pPr>
            <w:r>
              <w:rPr>
                <w:lang w:eastAsia="ja-JP"/>
              </w:rPr>
              <w:t>24</w:t>
            </w:r>
          </w:p>
        </w:tc>
      </w:tr>
      <w:tr w:rsidR="002A0138" w14:paraId="3B3A8EA1"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5E6ACF12" w14:textId="77777777" w:rsidR="002A0138" w:rsidRDefault="002A0138">
            <w:pPr>
              <w:pStyle w:val="TAC"/>
              <w:rPr>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vAlign w:val="center"/>
            <w:hideMark/>
          </w:tcPr>
          <w:p w14:paraId="4296CA2B" w14:textId="77777777" w:rsidR="002A0138" w:rsidRDefault="002A0138">
            <w:pPr>
              <w:pStyle w:val="TAC"/>
              <w:rPr>
                <w:szCs w:val="18"/>
                <w:lang w:eastAsia="ja-JP"/>
              </w:rPr>
            </w:pPr>
            <w:r>
              <w:rPr>
                <w:rFonts w:cs="Arial"/>
                <w:szCs w:val="18"/>
                <w:lang w:eastAsia="ja-JP"/>
              </w:rPr>
              <w:t>n2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DD6AB4A" w14:textId="77777777" w:rsidR="002A0138" w:rsidRDefault="002A0138">
            <w:pPr>
              <w:pStyle w:val="TAC"/>
              <w:rPr>
                <w:szCs w:val="18"/>
                <w:lang w:eastAsia="ja-JP"/>
              </w:rPr>
            </w:pPr>
            <w:r>
              <w:rPr>
                <w:rFonts w:cs="Arial"/>
                <w:szCs w:val="18"/>
                <w:lang w:eastAsia="ja-JP"/>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1F75FD4B" w14:textId="77777777" w:rsidR="002A0138" w:rsidRDefault="002A0138">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C82DDB2" w14:textId="77777777" w:rsidR="002A0138" w:rsidRDefault="002A0138">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37FB907" w14:textId="77777777" w:rsidR="002A0138" w:rsidRDefault="002A0138">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25EA0056" w14:textId="77777777" w:rsidR="002A0138" w:rsidRDefault="002A0138">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D1B9EF6"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AE144A"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C4D3B50"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9E96380"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99AEDA8" w14:textId="77777777" w:rsidR="002A0138" w:rsidRDefault="002A0138">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79C1CCC" w14:textId="77777777" w:rsidR="002A0138" w:rsidRDefault="002A0138">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B09A4FD" w14:textId="77777777" w:rsidR="002A0138" w:rsidRDefault="002A0138">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5C0B4072" w14:textId="77777777" w:rsidR="002A0138" w:rsidRDefault="002A0138">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36B43AA5" w14:textId="77777777" w:rsidR="002A0138" w:rsidRDefault="002A0138">
            <w:pPr>
              <w:pStyle w:val="TAC"/>
              <w:rPr>
                <w:lang w:eastAsia="ja-JP"/>
              </w:rPr>
            </w:pPr>
          </w:p>
        </w:tc>
      </w:tr>
      <w:tr w:rsidR="00F11B9C" w14:paraId="1986DF3C" w14:textId="77777777" w:rsidTr="00F11B9C">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 w:author="Qualcomm" w:date="2023-05-14T14:10:00Z">
            <w:tblPrEx>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 w:author="Qualcomm" w:date="2023-05-14T14:10:00Z">
            <w:trPr>
              <w:trHeight w:val="187"/>
              <w:jc w:val="center"/>
            </w:trPr>
          </w:trPrChange>
        </w:trPr>
        <w:tc>
          <w:tcPr>
            <w:tcW w:w="672" w:type="dxa"/>
            <w:tcBorders>
              <w:top w:val="single" w:sz="4" w:space="0" w:color="auto"/>
              <w:left w:val="single" w:sz="4" w:space="0" w:color="auto"/>
              <w:bottom w:val="single" w:sz="4" w:space="0" w:color="auto"/>
              <w:right w:val="single" w:sz="4" w:space="0" w:color="auto"/>
            </w:tcBorders>
            <w:vAlign w:val="center"/>
            <w:hideMark/>
            <w:tcPrChange w:id="94" w:author="Qualcomm" w:date="2023-05-14T14:10:00Z">
              <w:tcPr>
                <w:tcW w:w="673" w:type="dxa"/>
                <w:tcBorders>
                  <w:top w:val="single" w:sz="4" w:space="0" w:color="auto"/>
                  <w:left w:val="single" w:sz="4" w:space="0" w:color="auto"/>
                  <w:bottom w:val="single" w:sz="4" w:space="0" w:color="auto"/>
                  <w:right w:val="single" w:sz="4" w:space="0" w:color="auto"/>
                </w:tcBorders>
                <w:vAlign w:val="center"/>
                <w:hideMark/>
              </w:tcPr>
            </w:tcPrChange>
          </w:tcPr>
          <w:p w14:paraId="507E834A" w14:textId="77777777" w:rsidR="00F11B9C" w:rsidRDefault="00F11B9C" w:rsidP="00F11B9C">
            <w:pPr>
              <w:keepNext/>
              <w:keepLines/>
              <w:spacing w:after="0"/>
              <w:jc w:val="center"/>
              <w:rPr>
                <w:rFonts w:cs="Arial"/>
                <w:sz w:val="18"/>
                <w:szCs w:val="18"/>
                <w:lang w:eastAsia="ja-JP"/>
              </w:rPr>
            </w:pPr>
            <w:r>
              <w:rPr>
                <w:rFonts w:ascii="Arial" w:hAnsi="Arial" w:cs="Arial"/>
                <w:sz w:val="18"/>
                <w:szCs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hideMark/>
            <w:tcPrChange w:id="95" w:author="Qualcomm" w:date="2023-05-14T14:10:00Z">
              <w:tcPr>
                <w:tcW w:w="673" w:type="dxa"/>
                <w:tcBorders>
                  <w:top w:val="single" w:sz="4" w:space="0" w:color="auto"/>
                  <w:left w:val="single" w:sz="4" w:space="0" w:color="auto"/>
                  <w:bottom w:val="single" w:sz="4" w:space="0" w:color="auto"/>
                  <w:right w:val="single" w:sz="4" w:space="0" w:color="auto"/>
                </w:tcBorders>
                <w:vAlign w:val="center"/>
                <w:hideMark/>
              </w:tcPr>
            </w:tcPrChange>
          </w:tcPr>
          <w:p w14:paraId="207F8EB1" w14:textId="77777777" w:rsidR="00F11B9C" w:rsidRDefault="00F11B9C" w:rsidP="00F11B9C">
            <w:pPr>
              <w:keepNext/>
              <w:keepLines/>
              <w:spacing w:after="0"/>
              <w:jc w:val="center"/>
              <w:rPr>
                <w:rFonts w:cs="Arial"/>
                <w:sz w:val="18"/>
                <w:szCs w:val="18"/>
                <w:lang w:eastAsia="ja-JP"/>
              </w:rPr>
            </w:pPr>
            <w:r>
              <w:rPr>
                <w:rFonts w:ascii="Arial" w:hAnsi="Arial" w:cs="Arial"/>
                <w:sz w:val="18"/>
                <w:szCs w:val="18"/>
                <w:lang w:eastAsia="zh-CN"/>
              </w:rPr>
              <w:t>n5</w:t>
            </w:r>
          </w:p>
        </w:tc>
        <w:tc>
          <w:tcPr>
            <w:tcW w:w="583" w:type="dxa"/>
            <w:tcBorders>
              <w:top w:val="single" w:sz="4" w:space="0" w:color="auto"/>
              <w:left w:val="single" w:sz="4" w:space="0" w:color="auto"/>
              <w:bottom w:val="single" w:sz="4" w:space="0" w:color="auto"/>
              <w:right w:val="single" w:sz="4" w:space="0" w:color="auto"/>
            </w:tcBorders>
            <w:vAlign w:val="center"/>
            <w:tcPrChange w:id="96" w:author="Qualcomm" w:date="2023-05-14T14:10:00Z">
              <w:tcPr>
                <w:tcW w:w="584" w:type="dxa"/>
                <w:tcBorders>
                  <w:top w:val="single" w:sz="4" w:space="0" w:color="auto"/>
                  <w:left w:val="single" w:sz="4" w:space="0" w:color="auto"/>
                  <w:bottom w:val="single" w:sz="4" w:space="0" w:color="auto"/>
                  <w:right w:val="single" w:sz="4" w:space="0" w:color="auto"/>
                </w:tcBorders>
                <w:vAlign w:val="center"/>
              </w:tcPr>
            </w:tcPrChange>
          </w:tcPr>
          <w:p w14:paraId="5891E9DA" w14:textId="52C506D1" w:rsidR="00F11B9C" w:rsidRDefault="00F11B9C" w:rsidP="00F11B9C">
            <w:pPr>
              <w:keepNext/>
              <w:keepLines/>
              <w:spacing w:after="0"/>
              <w:jc w:val="center"/>
              <w:rPr>
                <w:rFonts w:cs="Arial"/>
                <w:sz w:val="18"/>
                <w:szCs w:val="18"/>
                <w:lang w:eastAsia="ja-JP"/>
              </w:rPr>
            </w:pPr>
            <w:ins w:id="97" w:author="Qualcomm" w:date="2023-05-14T14:10:00Z">
              <w:r>
                <w:rPr>
                  <w:rFonts w:ascii="Arial" w:hAnsi="Arial" w:cs="Arial"/>
                  <w:sz w:val="18"/>
                  <w:szCs w:val="18"/>
                </w:rPr>
                <w:t>15</w:t>
              </w:r>
            </w:ins>
            <w:del w:id="98" w:author="Qualcomm" w:date="2023-05-14T14:10:00Z">
              <w:r w:rsidDel="00F11B9C">
                <w:rPr>
                  <w:rFonts w:ascii="Arial" w:hAnsi="Arial" w:cs="Arial"/>
                  <w:sz w:val="18"/>
                  <w:szCs w:val="18"/>
                </w:rPr>
                <w:delText>25</w:delText>
              </w:r>
            </w:del>
          </w:p>
        </w:tc>
        <w:tc>
          <w:tcPr>
            <w:tcW w:w="571" w:type="dxa"/>
            <w:tcBorders>
              <w:top w:val="single" w:sz="4" w:space="0" w:color="auto"/>
              <w:left w:val="single" w:sz="4" w:space="0" w:color="auto"/>
              <w:bottom w:val="single" w:sz="4" w:space="0" w:color="auto"/>
              <w:right w:val="single" w:sz="4" w:space="0" w:color="auto"/>
            </w:tcBorders>
            <w:vAlign w:val="center"/>
            <w:tcPrChange w:id="99" w:author="Qualcomm" w:date="2023-05-14T14:10:00Z">
              <w:tcPr>
                <w:tcW w:w="572" w:type="dxa"/>
                <w:tcBorders>
                  <w:top w:val="single" w:sz="4" w:space="0" w:color="auto"/>
                  <w:left w:val="single" w:sz="4" w:space="0" w:color="auto"/>
                  <w:bottom w:val="single" w:sz="4" w:space="0" w:color="auto"/>
                  <w:right w:val="single" w:sz="4" w:space="0" w:color="auto"/>
                </w:tcBorders>
                <w:vAlign w:val="center"/>
              </w:tcPr>
            </w:tcPrChange>
          </w:tcPr>
          <w:p w14:paraId="70C529F5" w14:textId="17ED67D4" w:rsidR="00F11B9C" w:rsidRDefault="00F11B9C" w:rsidP="00F11B9C">
            <w:pPr>
              <w:keepNext/>
              <w:keepLines/>
              <w:spacing w:after="0"/>
              <w:jc w:val="center"/>
              <w:rPr>
                <w:rFonts w:cs="Arial"/>
                <w:sz w:val="18"/>
                <w:szCs w:val="18"/>
              </w:rPr>
            </w:pPr>
            <w:ins w:id="100" w:author="Qualcomm" w:date="2023-05-14T14:10:00Z">
              <w:r>
                <w:rPr>
                  <w:rFonts w:ascii="Arial" w:hAnsi="Arial" w:cs="Arial"/>
                  <w:sz w:val="18"/>
                  <w:szCs w:val="18"/>
                </w:rPr>
                <w:t>25</w:t>
              </w:r>
            </w:ins>
            <w:del w:id="101" w:author="Qualcomm" w:date="2023-05-14T14:10:00Z">
              <w:r w:rsidDel="00F11B9C">
                <w:rPr>
                  <w:rFonts w:ascii="Arial" w:hAnsi="Arial" w:cs="Arial"/>
                  <w:sz w:val="18"/>
                  <w:szCs w:val="18"/>
                </w:rPr>
                <w:delText>25</w:delText>
              </w:r>
            </w:del>
          </w:p>
        </w:tc>
        <w:tc>
          <w:tcPr>
            <w:tcW w:w="606" w:type="dxa"/>
            <w:tcBorders>
              <w:top w:val="single" w:sz="4" w:space="0" w:color="auto"/>
              <w:left w:val="single" w:sz="4" w:space="0" w:color="auto"/>
              <w:bottom w:val="single" w:sz="4" w:space="0" w:color="auto"/>
              <w:right w:val="single" w:sz="4" w:space="0" w:color="auto"/>
            </w:tcBorders>
            <w:vAlign w:val="center"/>
            <w:tcPrChange w:id="102" w:author="Qualcomm" w:date="2023-05-14T14:10:00Z">
              <w:tcPr>
                <w:tcW w:w="606" w:type="dxa"/>
                <w:tcBorders>
                  <w:top w:val="single" w:sz="4" w:space="0" w:color="auto"/>
                  <w:left w:val="single" w:sz="4" w:space="0" w:color="auto"/>
                  <w:bottom w:val="single" w:sz="4" w:space="0" w:color="auto"/>
                  <w:right w:val="single" w:sz="4" w:space="0" w:color="auto"/>
                </w:tcBorders>
                <w:vAlign w:val="center"/>
              </w:tcPr>
            </w:tcPrChange>
          </w:tcPr>
          <w:p w14:paraId="56E78D12" w14:textId="09B4DD20" w:rsidR="00F11B9C" w:rsidRDefault="00F11B9C" w:rsidP="00F11B9C">
            <w:pPr>
              <w:keepNext/>
              <w:keepLines/>
              <w:spacing w:after="0"/>
              <w:jc w:val="center"/>
              <w:rPr>
                <w:rFonts w:cs="Arial"/>
                <w:sz w:val="18"/>
                <w:szCs w:val="18"/>
              </w:rPr>
            </w:pPr>
            <w:ins w:id="103" w:author="Qualcomm" w:date="2023-05-14T14:10:00Z">
              <w:r>
                <w:rPr>
                  <w:rFonts w:ascii="Arial" w:hAnsi="Arial" w:cs="Arial"/>
                  <w:sz w:val="18"/>
                  <w:szCs w:val="18"/>
                </w:rPr>
                <w:t>25</w:t>
              </w:r>
            </w:ins>
            <w:del w:id="104" w:author="Qualcomm" w:date="2023-05-14T14:10:00Z">
              <w:r w:rsidDel="00F11B9C">
                <w:rPr>
                  <w:rFonts w:ascii="Arial" w:hAnsi="Arial" w:cs="Arial"/>
                  <w:sz w:val="18"/>
                  <w:szCs w:val="18"/>
                </w:rPr>
                <w:delText>20</w:delText>
              </w:r>
            </w:del>
          </w:p>
        </w:tc>
        <w:tc>
          <w:tcPr>
            <w:tcW w:w="605" w:type="dxa"/>
            <w:tcBorders>
              <w:top w:val="single" w:sz="4" w:space="0" w:color="auto"/>
              <w:left w:val="single" w:sz="4" w:space="0" w:color="auto"/>
              <w:bottom w:val="single" w:sz="4" w:space="0" w:color="auto"/>
              <w:right w:val="single" w:sz="4" w:space="0" w:color="auto"/>
            </w:tcBorders>
            <w:vAlign w:val="center"/>
            <w:tcPrChange w:id="105"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0C1BC921" w14:textId="7A93D56F" w:rsidR="00F11B9C" w:rsidRDefault="00F11B9C" w:rsidP="00F11B9C">
            <w:pPr>
              <w:keepNext/>
              <w:keepLines/>
              <w:spacing w:after="0"/>
              <w:jc w:val="center"/>
              <w:rPr>
                <w:rFonts w:cs="Arial"/>
                <w:sz w:val="18"/>
                <w:szCs w:val="18"/>
              </w:rPr>
            </w:pPr>
            <w:ins w:id="106" w:author="Qualcomm" w:date="2023-05-14T14:10:00Z">
              <w:r>
                <w:rPr>
                  <w:rFonts w:ascii="Arial" w:hAnsi="Arial" w:cs="Arial"/>
                  <w:sz w:val="18"/>
                  <w:szCs w:val="18"/>
                </w:rPr>
                <w:t>20</w:t>
              </w:r>
            </w:ins>
            <w:del w:id="107" w:author="Qualcomm" w:date="2023-05-14T14:10:00Z">
              <w:r w:rsidDel="00F11B9C">
                <w:rPr>
                  <w:rFonts w:ascii="Arial" w:hAnsi="Arial" w:cs="Arial"/>
                  <w:sz w:val="18"/>
                  <w:szCs w:val="18"/>
                </w:rPr>
                <w:delText>20</w:delText>
              </w:r>
            </w:del>
          </w:p>
        </w:tc>
        <w:tc>
          <w:tcPr>
            <w:tcW w:w="605" w:type="dxa"/>
            <w:tcBorders>
              <w:top w:val="single" w:sz="4" w:space="0" w:color="auto"/>
              <w:left w:val="single" w:sz="4" w:space="0" w:color="auto"/>
              <w:bottom w:val="single" w:sz="4" w:space="0" w:color="auto"/>
              <w:right w:val="single" w:sz="4" w:space="0" w:color="auto"/>
            </w:tcBorders>
            <w:vAlign w:val="center"/>
            <w:tcPrChange w:id="108"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20FFA572" w14:textId="1470081A" w:rsidR="00F11B9C" w:rsidRDefault="00F11B9C" w:rsidP="00F11B9C">
            <w:pPr>
              <w:keepNext/>
              <w:keepLines/>
              <w:spacing w:after="0"/>
              <w:jc w:val="center"/>
              <w:rPr>
                <w:rFonts w:cs="Arial"/>
                <w:sz w:val="18"/>
                <w:szCs w:val="18"/>
              </w:rPr>
            </w:pPr>
            <w:ins w:id="109" w:author="Qualcomm" w:date="2023-05-14T14:10:00Z">
              <w:r>
                <w:rPr>
                  <w:rFonts w:ascii="Arial" w:hAnsi="Arial" w:cs="Arial"/>
                  <w:sz w:val="18"/>
                  <w:szCs w:val="18"/>
                </w:rPr>
                <w:t>20</w:t>
              </w:r>
            </w:ins>
          </w:p>
        </w:tc>
        <w:tc>
          <w:tcPr>
            <w:tcW w:w="605" w:type="dxa"/>
            <w:tcBorders>
              <w:top w:val="single" w:sz="4" w:space="0" w:color="auto"/>
              <w:left w:val="single" w:sz="4" w:space="0" w:color="auto"/>
              <w:bottom w:val="single" w:sz="4" w:space="0" w:color="auto"/>
              <w:right w:val="single" w:sz="4" w:space="0" w:color="auto"/>
            </w:tcBorders>
            <w:vAlign w:val="center"/>
            <w:tcPrChange w:id="110"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0A7AD192"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Change w:id="111"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24C688A3"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Change w:id="112"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6F748A56"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Change w:id="113"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64EBFD20"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Change w:id="114"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4C5AA671"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Change w:id="115"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4CB01385"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Change w:id="116" w:author="Qualcomm" w:date="2023-05-14T14:10:00Z">
              <w:tcPr>
                <w:tcW w:w="605" w:type="dxa"/>
                <w:tcBorders>
                  <w:top w:val="single" w:sz="4" w:space="0" w:color="auto"/>
                  <w:left w:val="single" w:sz="4" w:space="0" w:color="auto"/>
                  <w:bottom w:val="single" w:sz="4" w:space="0" w:color="auto"/>
                  <w:right w:val="single" w:sz="4" w:space="0" w:color="auto"/>
                </w:tcBorders>
                <w:vAlign w:val="center"/>
              </w:tcPr>
            </w:tcPrChange>
          </w:tcPr>
          <w:p w14:paraId="19E9A053" w14:textId="77777777" w:rsidR="00F11B9C" w:rsidRDefault="00F11B9C" w:rsidP="00F11B9C">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Change w:id="117" w:author="Qualcomm" w:date="2023-05-14T14:10:00Z">
              <w:tcPr>
                <w:tcW w:w="521" w:type="dxa"/>
                <w:tcBorders>
                  <w:top w:val="single" w:sz="4" w:space="0" w:color="auto"/>
                  <w:left w:val="single" w:sz="4" w:space="0" w:color="auto"/>
                  <w:bottom w:val="single" w:sz="4" w:space="0" w:color="auto"/>
                  <w:right w:val="single" w:sz="4" w:space="0" w:color="auto"/>
                </w:tcBorders>
                <w:vAlign w:val="center"/>
              </w:tcPr>
            </w:tcPrChange>
          </w:tcPr>
          <w:p w14:paraId="32B83CD0" w14:textId="77777777" w:rsidR="00F11B9C" w:rsidRDefault="00F11B9C" w:rsidP="00F11B9C">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Change w:id="118" w:author="Qualcomm" w:date="2023-05-14T14:10:00Z">
              <w:tcPr>
                <w:tcW w:w="695" w:type="dxa"/>
                <w:tcBorders>
                  <w:top w:val="single" w:sz="4" w:space="0" w:color="auto"/>
                  <w:left w:val="single" w:sz="4" w:space="0" w:color="auto"/>
                  <w:bottom w:val="single" w:sz="4" w:space="0" w:color="auto"/>
                  <w:right w:val="single" w:sz="4" w:space="0" w:color="auto"/>
                </w:tcBorders>
                <w:vAlign w:val="center"/>
              </w:tcPr>
            </w:tcPrChange>
          </w:tcPr>
          <w:p w14:paraId="6101B4ED" w14:textId="77777777" w:rsidR="00F11B9C" w:rsidRDefault="00F11B9C" w:rsidP="00F11B9C">
            <w:pPr>
              <w:pStyle w:val="TAC"/>
              <w:rPr>
                <w:lang w:eastAsia="ja-JP"/>
              </w:rPr>
            </w:pPr>
          </w:p>
        </w:tc>
      </w:tr>
      <w:tr w:rsidR="00F11B9C" w14:paraId="04819930" w14:textId="77777777" w:rsidTr="00F11B9C">
        <w:trPr>
          <w:trHeight w:val="187"/>
          <w:jc w:val="center"/>
          <w:ins w:id="119" w:author="Qualcomm" w:date="2023-05-14T14:04:00Z"/>
        </w:trPr>
        <w:tc>
          <w:tcPr>
            <w:tcW w:w="672" w:type="dxa"/>
            <w:tcBorders>
              <w:top w:val="single" w:sz="4" w:space="0" w:color="auto"/>
              <w:left w:val="single" w:sz="4" w:space="0" w:color="auto"/>
              <w:bottom w:val="single" w:sz="4" w:space="0" w:color="auto"/>
              <w:right w:val="single" w:sz="4" w:space="0" w:color="auto"/>
            </w:tcBorders>
            <w:vAlign w:val="center"/>
          </w:tcPr>
          <w:p w14:paraId="2D8C2CA9" w14:textId="667ABBA1" w:rsidR="00F11B9C" w:rsidRDefault="00F11B9C" w:rsidP="00F11B9C">
            <w:pPr>
              <w:pStyle w:val="TAC"/>
              <w:rPr>
                <w:ins w:id="120" w:author="Qualcomm" w:date="2023-05-14T14:04:00Z"/>
                <w:lang w:eastAsia="ja-JP"/>
              </w:rPr>
            </w:pPr>
            <w:ins w:id="121" w:author="Qualcomm" w:date="2023-05-14T14:05:00Z">
              <w:r>
                <w:rPr>
                  <w:lang w:eastAsia="ja-JP"/>
                </w:rPr>
                <w:t>n77</w:t>
              </w:r>
            </w:ins>
          </w:p>
        </w:tc>
        <w:tc>
          <w:tcPr>
            <w:tcW w:w="672" w:type="dxa"/>
            <w:tcBorders>
              <w:top w:val="single" w:sz="4" w:space="0" w:color="auto"/>
              <w:left w:val="single" w:sz="4" w:space="0" w:color="auto"/>
              <w:bottom w:val="single" w:sz="4" w:space="0" w:color="auto"/>
              <w:right w:val="single" w:sz="4" w:space="0" w:color="auto"/>
            </w:tcBorders>
            <w:vAlign w:val="center"/>
          </w:tcPr>
          <w:p w14:paraId="759A15AD" w14:textId="61CC01BD" w:rsidR="00F11B9C" w:rsidRDefault="00F11B9C" w:rsidP="00F11B9C">
            <w:pPr>
              <w:pStyle w:val="TAC"/>
              <w:rPr>
                <w:ins w:id="122" w:author="Qualcomm" w:date="2023-05-14T14:04:00Z"/>
                <w:lang w:eastAsia="ja-JP"/>
              </w:rPr>
            </w:pPr>
            <w:ins w:id="123" w:author="Qualcomm" w:date="2023-05-14T14:05:00Z">
              <w:r>
                <w:rPr>
                  <w:lang w:eastAsia="ja-JP"/>
                </w:rPr>
                <w:t>n28</w:t>
              </w:r>
            </w:ins>
          </w:p>
        </w:tc>
        <w:tc>
          <w:tcPr>
            <w:tcW w:w="583" w:type="dxa"/>
            <w:tcBorders>
              <w:top w:val="single" w:sz="4" w:space="0" w:color="auto"/>
              <w:left w:val="single" w:sz="4" w:space="0" w:color="auto"/>
              <w:bottom w:val="single" w:sz="4" w:space="0" w:color="auto"/>
              <w:right w:val="single" w:sz="4" w:space="0" w:color="auto"/>
            </w:tcBorders>
            <w:vAlign w:val="center"/>
          </w:tcPr>
          <w:p w14:paraId="333E7639" w14:textId="1675CA4C" w:rsidR="00F11B9C" w:rsidRDefault="00F11B9C" w:rsidP="00F11B9C">
            <w:pPr>
              <w:pStyle w:val="TAC"/>
              <w:rPr>
                <w:ins w:id="124" w:author="Qualcomm" w:date="2023-05-14T14:04:00Z"/>
                <w:lang w:eastAsia="ja-JP"/>
              </w:rPr>
            </w:pPr>
            <w:ins w:id="125" w:author="Qualcomm" w:date="2023-05-14T14:05:00Z">
              <w:r>
                <w:rPr>
                  <w:lang w:eastAsia="ja-JP"/>
                </w:rPr>
                <w:t>15</w:t>
              </w:r>
            </w:ins>
          </w:p>
        </w:tc>
        <w:tc>
          <w:tcPr>
            <w:tcW w:w="571" w:type="dxa"/>
            <w:tcBorders>
              <w:top w:val="single" w:sz="4" w:space="0" w:color="auto"/>
              <w:left w:val="single" w:sz="4" w:space="0" w:color="auto"/>
              <w:bottom w:val="single" w:sz="4" w:space="0" w:color="auto"/>
              <w:right w:val="single" w:sz="4" w:space="0" w:color="auto"/>
            </w:tcBorders>
            <w:vAlign w:val="center"/>
          </w:tcPr>
          <w:p w14:paraId="7E4A4397" w14:textId="4A088B99" w:rsidR="00F11B9C" w:rsidRDefault="00F11B9C" w:rsidP="00F11B9C">
            <w:pPr>
              <w:pStyle w:val="TAC"/>
              <w:rPr>
                <w:ins w:id="126" w:author="Qualcomm" w:date="2023-05-14T14:04:00Z"/>
                <w:lang w:eastAsia="ja-JP"/>
              </w:rPr>
            </w:pPr>
            <w:ins w:id="127" w:author="Qualcomm" w:date="2023-05-14T14:05:00Z">
              <w:r>
                <w:rPr>
                  <w:lang w:eastAsia="ja-JP"/>
                </w:rPr>
                <w:t>25</w:t>
              </w:r>
            </w:ins>
          </w:p>
        </w:tc>
        <w:tc>
          <w:tcPr>
            <w:tcW w:w="606" w:type="dxa"/>
            <w:tcBorders>
              <w:top w:val="single" w:sz="4" w:space="0" w:color="auto"/>
              <w:left w:val="single" w:sz="4" w:space="0" w:color="auto"/>
              <w:bottom w:val="single" w:sz="4" w:space="0" w:color="auto"/>
              <w:right w:val="single" w:sz="4" w:space="0" w:color="auto"/>
            </w:tcBorders>
            <w:vAlign w:val="center"/>
          </w:tcPr>
          <w:p w14:paraId="021004BA" w14:textId="229C6A31" w:rsidR="00F11B9C" w:rsidRDefault="00F11B9C" w:rsidP="00F11B9C">
            <w:pPr>
              <w:pStyle w:val="TAC"/>
              <w:rPr>
                <w:ins w:id="128" w:author="Qualcomm" w:date="2023-05-14T14:04:00Z"/>
                <w:lang w:eastAsia="ja-JP"/>
              </w:rPr>
            </w:pPr>
            <w:ins w:id="129" w:author="Qualcomm" w:date="2023-05-14T14:05:00Z">
              <w:r>
                <w:rPr>
                  <w:lang w:eastAsia="ja-JP"/>
                </w:rPr>
                <w:t>50</w:t>
              </w:r>
            </w:ins>
          </w:p>
        </w:tc>
        <w:tc>
          <w:tcPr>
            <w:tcW w:w="605" w:type="dxa"/>
            <w:tcBorders>
              <w:top w:val="single" w:sz="4" w:space="0" w:color="auto"/>
              <w:left w:val="single" w:sz="4" w:space="0" w:color="auto"/>
              <w:bottom w:val="single" w:sz="4" w:space="0" w:color="auto"/>
              <w:right w:val="single" w:sz="4" w:space="0" w:color="auto"/>
            </w:tcBorders>
            <w:vAlign w:val="center"/>
          </w:tcPr>
          <w:p w14:paraId="3B91F344" w14:textId="03A5A256" w:rsidR="00F11B9C" w:rsidRDefault="00F11B9C" w:rsidP="00F11B9C">
            <w:pPr>
              <w:pStyle w:val="TAC"/>
              <w:rPr>
                <w:ins w:id="130" w:author="Qualcomm" w:date="2023-05-14T14:04:00Z"/>
                <w:lang w:eastAsia="ja-JP"/>
              </w:rPr>
            </w:pPr>
            <w:ins w:id="131" w:author="Qualcomm" w:date="2023-05-14T14:05:00Z">
              <w:r>
                <w:rPr>
                  <w:lang w:eastAsia="ja-JP"/>
                </w:rPr>
                <w:t>75</w:t>
              </w:r>
            </w:ins>
          </w:p>
        </w:tc>
        <w:tc>
          <w:tcPr>
            <w:tcW w:w="605" w:type="dxa"/>
            <w:tcBorders>
              <w:top w:val="single" w:sz="4" w:space="0" w:color="auto"/>
              <w:left w:val="single" w:sz="4" w:space="0" w:color="auto"/>
              <w:bottom w:val="single" w:sz="4" w:space="0" w:color="auto"/>
              <w:right w:val="single" w:sz="4" w:space="0" w:color="auto"/>
            </w:tcBorders>
            <w:vAlign w:val="center"/>
          </w:tcPr>
          <w:p w14:paraId="692E4B2C" w14:textId="457FA836" w:rsidR="00F11B9C" w:rsidRDefault="00F11B9C" w:rsidP="00F11B9C">
            <w:pPr>
              <w:pStyle w:val="TAC"/>
              <w:rPr>
                <w:ins w:id="132" w:author="Qualcomm" w:date="2023-05-14T14:04:00Z"/>
                <w:lang w:eastAsia="ja-JP"/>
              </w:rPr>
            </w:pPr>
            <w:ins w:id="133" w:author="Qualcomm" w:date="2023-05-14T14:05:00Z">
              <w:r>
                <w:rPr>
                  <w:lang w:eastAsia="ja-JP"/>
                </w:rPr>
                <w:t>100</w:t>
              </w:r>
            </w:ins>
          </w:p>
        </w:tc>
        <w:tc>
          <w:tcPr>
            <w:tcW w:w="605" w:type="dxa"/>
            <w:tcBorders>
              <w:top w:val="single" w:sz="4" w:space="0" w:color="auto"/>
              <w:left w:val="single" w:sz="4" w:space="0" w:color="auto"/>
              <w:bottom w:val="single" w:sz="4" w:space="0" w:color="auto"/>
              <w:right w:val="single" w:sz="4" w:space="0" w:color="auto"/>
            </w:tcBorders>
            <w:vAlign w:val="center"/>
          </w:tcPr>
          <w:p w14:paraId="3006D52A" w14:textId="77777777" w:rsidR="00F11B9C" w:rsidRDefault="00F11B9C" w:rsidP="00F11B9C">
            <w:pPr>
              <w:pStyle w:val="TAC"/>
              <w:rPr>
                <w:ins w:id="134" w:author="Qualcomm" w:date="2023-05-14T14:04: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2C819B" w14:textId="77777777" w:rsidR="00F11B9C" w:rsidRDefault="00F11B9C" w:rsidP="00F11B9C">
            <w:pPr>
              <w:pStyle w:val="TAC"/>
              <w:rPr>
                <w:ins w:id="135" w:author="Qualcomm" w:date="2023-05-14T14:04: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374C683" w14:textId="77777777" w:rsidR="00F11B9C" w:rsidRDefault="00F11B9C" w:rsidP="00F11B9C">
            <w:pPr>
              <w:pStyle w:val="TAC"/>
              <w:rPr>
                <w:ins w:id="136" w:author="Qualcomm" w:date="2023-05-14T14:04: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1F07A10" w14:textId="77777777" w:rsidR="00F11B9C" w:rsidRDefault="00F11B9C" w:rsidP="00F11B9C">
            <w:pPr>
              <w:pStyle w:val="TAC"/>
              <w:rPr>
                <w:ins w:id="137" w:author="Qualcomm" w:date="2023-05-14T14:04: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18795FF" w14:textId="77777777" w:rsidR="00F11B9C" w:rsidRDefault="00F11B9C" w:rsidP="00F11B9C">
            <w:pPr>
              <w:pStyle w:val="TAC"/>
              <w:rPr>
                <w:ins w:id="138" w:author="Qualcomm" w:date="2023-05-14T14:04:00Z"/>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923DD7" w14:textId="77777777" w:rsidR="00F11B9C" w:rsidRDefault="00F11B9C" w:rsidP="00F11B9C">
            <w:pPr>
              <w:pStyle w:val="TAC"/>
              <w:rPr>
                <w:ins w:id="139" w:author="Qualcomm" w:date="2023-05-14T14:04:00Z"/>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A5B31A7" w14:textId="77777777" w:rsidR="00F11B9C" w:rsidRDefault="00F11B9C" w:rsidP="00F11B9C">
            <w:pPr>
              <w:pStyle w:val="TAC"/>
              <w:rPr>
                <w:ins w:id="140" w:author="Qualcomm" w:date="2023-05-14T14:04:00Z"/>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78CB79F" w14:textId="77777777" w:rsidR="00F11B9C" w:rsidRDefault="00F11B9C" w:rsidP="00F11B9C">
            <w:pPr>
              <w:pStyle w:val="TAC"/>
              <w:rPr>
                <w:ins w:id="141" w:author="Qualcomm" w:date="2023-05-14T14:04:00Z"/>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C6D3470" w14:textId="77777777" w:rsidR="00F11B9C" w:rsidRDefault="00F11B9C" w:rsidP="00F11B9C">
            <w:pPr>
              <w:pStyle w:val="TAC"/>
              <w:rPr>
                <w:ins w:id="142" w:author="Qualcomm" w:date="2023-05-14T14:04:00Z"/>
                <w:lang w:eastAsia="ja-JP"/>
              </w:rPr>
            </w:pPr>
          </w:p>
        </w:tc>
      </w:tr>
      <w:tr w:rsidR="00F11B9C" w14:paraId="339BAAE4"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662ED34A" w14:textId="77777777" w:rsidR="00F11B9C" w:rsidRDefault="00F11B9C" w:rsidP="00F11B9C">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2D6CBD90" w14:textId="77777777" w:rsidR="00F11B9C" w:rsidRDefault="00F11B9C" w:rsidP="00F11B9C">
            <w:pPr>
              <w:pStyle w:val="TAC"/>
              <w:rPr>
                <w:lang w:eastAsia="ja-JP"/>
              </w:rPr>
            </w:pPr>
            <w:r>
              <w:rPr>
                <w:lang w:eastAsia="ja-JP"/>
              </w:rPr>
              <w:t>n40</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B10492" w14:textId="77777777" w:rsidR="00F11B9C" w:rsidRDefault="00F11B9C" w:rsidP="00F11B9C">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hideMark/>
          </w:tcPr>
          <w:p w14:paraId="050924EB" w14:textId="77777777" w:rsidR="00F11B9C" w:rsidRDefault="00F11B9C" w:rsidP="00F11B9C">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4AD9F09C"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5F07514"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4C84308"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61C03750"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616D4C0"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54EC97AD" w14:textId="77777777" w:rsidR="00F11B9C" w:rsidRDefault="00F11B9C" w:rsidP="00F11B9C">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3839E18" w14:textId="77777777" w:rsidR="00F11B9C" w:rsidRDefault="00F11B9C" w:rsidP="00F11B9C">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B54B4D1" w14:textId="77777777" w:rsidR="00F11B9C" w:rsidRDefault="00F11B9C" w:rsidP="00F11B9C">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BA9954F"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3D1DA4D" w14:textId="77777777" w:rsidR="00F11B9C" w:rsidRDefault="00F11B9C" w:rsidP="00F11B9C">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54B0BDAC" w14:textId="77777777" w:rsidR="00F11B9C" w:rsidRDefault="00F11B9C" w:rsidP="00F11B9C">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B695983" w14:textId="77777777" w:rsidR="00F11B9C" w:rsidRDefault="00F11B9C" w:rsidP="00F11B9C">
            <w:pPr>
              <w:pStyle w:val="TAC"/>
              <w:rPr>
                <w:lang w:eastAsia="ja-JP"/>
              </w:rPr>
            </w:pPr>
          </w:p>
        </w:tc>
      </w:tr>
      <w:tr w:rsidR="00F11B9C" w14:paraId="7309A9B0"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75F7BE6C" w14:textId="77777777" w:rsidR="00F11B9C" w:rsidRDefault="00F11B9C" w:rsidP="00F11B9C">
            <w:pPr>
              <w:pStyle w:val="TAC"/>
              <w:rPr>
                <w:lang w:eastAsia="ja-JP"/>
              </w:rPr>
            </w:pPr>
            <w:r>
              <w:rPr>
                <w:lang w:eastAsia="ja-JP"/>
              </w:rPr>
              <w:t>n78</w:t>
            </w:r>
          </w:p>
        </w:tc>
        <w:tc>
          <w:tcPr>
            <w:tcW w:w="672" w:type="dxa"/>
            <w:tcBorders>
              <w:top w:val="single" w:sz="4" w:space="0" w:color="auto"/>
              <w:left w:val="single" w:sz="4" w:space="0" w:color="auto"/>
              <w:bottom w:val="single" w:sz="4" w:space="0" w:color="auto"/>
              <w:right w:val="single" w:sz="4" w:space="0" w:color="auto"/>
            </w:tcBorders>
            <w:vAlign w:val="center"/>
            <w:hideMark/>
          </w:tcPr>
          <w:p w14:paraId="3C512E05" w14:textId="77777777" w:rsidR="00F11B9C" w:rsidRDefault="00F11B9C" w:rsidP="00F11B9C">
            <w:pPr>
              <w:pStyle w:val="TAC"/>
              <w:rPr>
                <w:lang w:eastAsia="ja-JP"/>
              </w:rPr>
            </w:pPr>
            <w:r>
              <w:rPr>
                <w:lang w:eastAsia="ja-JP"/>
              </w:rPr>
              <w:t>n41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15F482A" w14:textId="77777777" w:rsidR="00F11B9C" w:rsidRDefault="00F11B9C" w:rsidP="00F11B9C">
            <w:pPr>
              <w:pStyle w:val="TAC"/>
              <w:rPr>
                <w:lang w:eastAsia="ja-JP"/>
              </w:rPr>
            </w:pPr>
            <w:r>
              <w:rPr>
                <w:lang w:eastAsia="ja-JP"/>
              </w:rPr>
              <w:t>30</w:t>
            </w:r>
          </w:p>
        </w:tc>
        <w:tc>
          <w:tcPr>
            <w:tcW w:w="571" w:type="dxa"/>
            <w:tcBorders>
              <w:top w:val="single" w:sz="4" w:space="0" w:color="auto"/>
              <w:left w:val="single" w:sz="4" w:space="0" w:color="auto"/>
              <w:bottom w:val="single" w:sz="4" w:space="0" w:color="auto"/>
              <w:right w:val="single" w:sz="4" w:space="0" w:color="auto"/>
            </w:tcBorders>
            <w:vAlign w:val="center"/>
          </w:tcPr>
          <w:p w14:paraId="0F603EA4" w14:textId="77777777" w:rsidR="00F11B9C" w:rsidRDefault="00F11B9C" w:rsidP="00F11B9C">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7A4FC2B6"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0EDB59A"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A5CCDF5"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555F0E4"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D074034" w14:textId="77777777" w:rsidR="00F11B9C" w:rsidRDefault="00F11B9C" w:rsidP="00F11B9C">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A3701F4"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B52B93E"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F9963ED" w14:textId="77777777" w:rsidR="00F11B9C" w:rsidRDefault="00F11B9C" w:rsidP="00F11B9C">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A9B6438"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660B27A" w14:textId="77777777" w:rsidR="00F11B9C" w:rsidRDefault="00F11B9C" w:rsidP="00F11B9C">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36ABCF28" w14:textId="77777777" w:rsidR="00F11B9C" w:rsidRDefault="00F11B9C" w:rsidP="00F11B9C">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70D64" w14:textId="77777777" w:rsidR="00F11B9C" w:rsidRDefault="00F11B9C" w:rsidP="00F11B9C">
            <w:pPr>
              <w:pStyle w:val="TAC"/>
              <w:rPr>
                <w:lang w:eastAsia="ja-JP"/>
              </w:rPr>
            </w:pPr>
            <w:r>
              <w:rPr>
                <w:lang w:eastAsia="ja-JP"/>
              </w:rPr>
              <w:t>50</w:t>
            </w:r>
          </w:p>
        </w:tc>
      </w:tr>
      <w:tr w:rsidR="00F11B9C" w14:paraId="6C6CEB4F" w14:textId="77777777" w:rsidTr="00F11B9C">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54BFC896" w14:textId="77777777" w:rsidR="00F11B9C" w:rsidRDefault="00F11B9C" w:rsidP="00F11B9C">
            <w:pPr>
              <w:pStyle w:val="TAC"/>
              <w:rPr>
                <w:lang w:eastAsia="ja-JP"/>
              </w:rPr>
            </w:pPr>
            <w:r>
              <w:rPr>
                <w:lang w:eastAsia="zh-CN"/>
              </w:rPr>
              <w:t>n79</w:t>
            </w:r>
          </w:p>
        </w:tc>
        <w:tc>
          <w:tcPr>
            <w:tcW w:w="672" w:type="dxa"/>
            <w:tcBorders>
              <w:top w:val="single" w:sz="4" w:space="0" w:color="auto"/>
              <w:left w:val="single" w:sz="4" w:space="0" w:color="auto"/>
              <w:bottom w:val="single" w:sz="4" w:space="0" w:color="auto"/>
              <w:right w:val="single" w:sz="4" w:space="0" w:color="auto"/>
            </w:tcBorders>
            <w:vAlign w:val="center"/>
            <w:hideMark/>
          </w:tcPr>
          <w:p w14:paraId="5C7F01E0" w14:textId="77777777" w:rsidR="00F11B9C" w:rsidRDefault="00F11B9C" w:rsidP="00F11B9C">
            <w:pPr>
              <w:pStyle w:val="TAC"/>
              <w:rPr>
                <w:lang w:eastAsia="ja-JP"/>
              </w:rPr>
            </w:pPr>
            <w:r>
              <w:rPr>
                <w:lang w:eastAsia="zh-CN"/>
              </w:rPr>
              <w:t>n8</w:t>
            </w:r>
          </w:p>
        </w:tc>
        <w:tc>
          <w:tcPr>
            <w:tcW w:w="583" w:type="dxa"/>
            <w:tcBorders>
              <w:top w:val="single" w:sz="4" w:space="0" w:color="auto"/>
              <w:left w:val="single" w:sz="4" w:space="0" w:color="auto"/>
              <w:bottom w:val="single" w:sz="4" w:space="0" w:color="auto"/>
              <w:right w:val="single" w:sz="4" w:space="0" w:color="auto"/>
            </w:tcBorders>
            <w:vAlign w:val="center"/>
            <w:hideMark/>
          </w:tcPr>
          <w:p w14:paraId="0F77D0FC" w14:textId="77777777" w:rsidR="00F11B9C" w:rsidRDefault="00F11B9C" w:rsidP="00F11B9C">
            <w:pPr>
              <w:pStyle w:val="TAC"/>
              <w:rPr>
                <w:lang w:eastAsia="ja-JP"/>
              </w:rPr>
            </w:pPr>
            <w:r>
              <w:rPr>
                <w:lang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14:paraId="02990886" w14:textId="77777777" w:rsidR="00F11B9C" w:rsidRDefault="00F11B9C" w:rsidP="00F11B9C">
            <w:pPr>
              <w:pStyle w:val="TAC"/>
              <w:rPr>
                <w:lang w:eastAsia="ja-JP"/>
              </w:rPr>
            </w:pPr>
            <w:r>
              <w:rPr>
                <w:lang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3E8C044" w14:textId="77777777" w:rsidR="00F11B9C" w:rsidRDefault="00F11B9C" w:rsidP="00F11B9C">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324C466" w14:textId="77777777" w:rsidR="00F11B9C" w:rsidRDefault="00F11B9C" w:rsidP="00F11B9C">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448F69C7" w14:textId="77777777" w:rsidR="00F11B9C" w:rsidRDefault="00F11B9C" w:rsidP="00F11B9C">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4CD9C046"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8B2141F" w14:textId="77777777" w:rsidR="00F11B9C" w:rsidRDefault="00F11B9C" w:rsidP="00F11B9C">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BAC92C"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C463A5"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32F6F6F"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D2BB89" w14:textId="77777777" w:rsidR="00F11B9C" w:rsidRDefault="00F11B9C" w:rsidP="00F11B9C">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7131D0" w14:textId="77777777" w:rsidR="00F11B9C" w:rsidRDefault="00F11B9C" w:rsidP="00F11B9C">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6990D77F" w14:textId="77777777" w:rsidR="00F11B9C" w:rsidRDefault="00F11B9C" w:rsidP="00F11B9C">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4A8024B" w14:textId="77777777" w:rsidR="00F11B9C" w:rsidRDefault="00F11B9C" w:rsidP="00F11B9C">
            <w:pPr>
              <w:pStyle w:val="TAC"/>
              <w:rPr>
                <w:lang w:eastAsia="ja-JP"/>
              </w:rPr>
            </w:pPr>
          </w:p>
        </w:tc>
      </w:tr>
      <w:tr w:rsidR="00F11B9C" w14:paraId="7F539AD2" w14:textId="77777777" w:rsidTr="00F11B9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14:paraId="298C1D7A" w14:textId="77777777" w:rsidR="00F11B9C" w:rsidRDefault="00F11B9C" w:rsidP="00F11B9C">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456771C2" w14:textId="77777777" w:rsidR="002A0138" w:rsidRDefault="002A0138" w:rsidP="002A0138">
      <w:pPr>
        <w:rPr>
          <w:lang w:eastAsia="zh-CN"/>
        </w:rPr>
      </w:pPr>
    </w:p>
    <w:p w14:paraId="159E6069" w14:textId="2C8408E7" w:rsidR="00E15D19" w:rsidRPr="00F9141D" w:rsidRDefault="002A0138" w:rsidP="002A0138">
      <w:pPr>
        <w:pStyle w:val="Heading3"/>
        <w:rPr>
          <w:lang w:val="en-US"/>
        </w:rPr>
      </w:pPr>
      <w:bookmarkStart w:id="143" w:name="_Toc21344446"/>
      <w:bookmarkStart w:id="144" w:name="_Toc29801934"/>
      <w:bookmarkStart w:id="145" w:name="_Toc29802358"/>
      <w:bookmarkStart w:id="146" w:name="_Toc29802983"/>
      <w:bookmarkStart w:id="147" w:name="_Toc36107725"/>
      <w:bookmarkStart w:id="148" w:name="_Toc37251499"/>
      <w:bookmarkStart w:id="149" w:name="_Toc45888406"/>
      <w:bookmarkStart w:id="150" w:name="_Toc45889005"/>
      <w:bookmarkStart w:id="151" w:name="_Toc59650354"/>
      <w:bookmarkStart w:id="152" w:name="_Toc61357626"/>
      <w:bookmarkStart w:id="153" w:name="_Toc61359400"/>
      <w:bookmarkStart w:id="154" w:name="_Toc67916340"/>
      <w:bookmarkStart w:id="155" w:name="_Toc75533885"/>
      <w:bookmarkStart w:id="156" w:name="_Toc75819771"/>
      <w:bookmarkStart w:id="157" w:name="_Toc76508615"/>
      <w:bookmarkStart w:id="158" w:name="_Toc76717565"/>
      <w:bookmarkStart w:id="159" w:name="_Toc83294207"/>
      <w:bookmarkStart w:id="160" w:name="_Toc84335246"/>
      <w:r>
        <w:rPr>
          <w:lang w:eastAsia="zh-CN"/>
        </w:rPr>
        <w:lastRenderedPageBreak/>
        <w:t>7.3A.5</w:t>
      </w:r>
      <w:r>
        <w:rPr>
          <w:lang w:eastAsia="zh-CN"/>
        </w:rPr>
        <w:tab/>
        <w:t>Reference sensitivity exceptions due to intermodulation interference due to 2UL CA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sectPr w:rsidR="00E15D19" w:rsidRPr="00F9141D" w:rsidSect="001D304C">
      <w:footerReference w:type="default" r:id="rId53"/>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2524C" w14:textId="77777777" w:rsidR="005A75F3" w:rsidRDefault="005A75F3">
      <w:r>
        <w:separator/>
      </w:r>
    </w:p>
  </w:endnote>
  <w:endnote w:type="continuationSeparator" w:id="0">
    <w:p w14:paraId="693C6CFE" w14:textId="77777777" w:rsidR="005A75F3" w:rsidRDefault="005A7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F967" w14:textId="77777777" w:rsidR="005A75F3" w:rsidRDefault="005A75F3">
      <w:r>
        <w:separator/>
      </w:r>
    </w:p>
  </w:footnote>
  <w:footnote w:type="continuationSeparator" w:id="0">
    <w:p w14:paraId="12AA31D3" w14:textId="77777777" w:rsidR="005A75F3" w:rsidRDefault="005A7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18"/>
  </w:num>
  <w:num w:numId="3" w16cid:durableId="1271358698">
    <w:abstractNumId w:val="3"/>
  </w:num>
  <w:num w:numId="4" w16cid:durableId="1185289678">
    <w:abstractNumId w:val="13"/>
  </w:num>
  <w:num w:numId="5" w16cid:durableId="2132697976">
    <w:abstractNumId w:val="9"/>
  </w:num>
  <w:num w:numId="6" w16cid:durableId="1999533010">
    <w:abstractNumId w:val="17"/>
  </w:num>
  <w:num w:numId="7" w16cid:durableId="2087651927">
    <w:abstractNumId w:val="19"/>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0"/>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6"/>
  </w:num>
  <w:num w:numId="18" w16cid:durableId="247269618">
    <w:abstractNumId w:val="5"/>
  </w:num>
  <w:num w:numId="19" w16cid:durableId="1865902372">
    <w:abstractNumId w:val="2"/>
  </w:num>
  <w:num w:numId="20" w16cid:durableId="1239244669">
    <w:abstractNumId w:val="15"/>
  </w:num>
  <w:num w:numId="21" w16cid:durableId="22946665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9659D"/>
    <w:rsid w:val="002A0138"/>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B615B"/>
    <w:rsid w:val="003C3971"/>
    <w:rsid w:val="003C4165"/>
    <w:rsid w:val="003C5095"/>
    <w:rsid w:val="003C5339"/>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A75F3"/>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3B49"/>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3930"/>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95F"/>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A75D1"/>
    <w:rsid w:val="008B1D77"/>
    <w:rsid w:val="008B5A72"/>
    <w:rsid w:val="008C0CDF"/>
    <w:rsid w:val="008C0EFD"/>
    <w:rsid w:val="008C3432"/>
    <w:rsid w:val="008C384C"/>
    <w:rsid w:val="008C5F22"/>
    <w:rsid w:val="008C7227"/>
    <w:rsid w:val="008D4711"/>
    <w:rsid w:val="008D5FF7"/>
    <w:rsid w:val="008D6DA9"/>
    <w:rsid w:val="008D72AD"/>
    <w:rsid w:val="008E5824"/>
    <w:rsid w:val="008E6857"/>
    <w:rsid w:val="008F2585"/>
    <w:rsid w:val="008F2E99"/>
    <w:rsid w:val="008F5F19"/>
    <w:rsid w:val="008F6C93"/>
    <w:rsid w:val="0090194A"/>
    <w:rsid w:val="0090271F"/>
    <w:rsid w:val="00902E23"/>
    <w:rsid w:val="00903D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E499D"/>
    <w:rsid w:val="009F1439"/>
    <w:rsid w:val="009F36F3"/>
    <w:rsid w:val="009F37B7"/>
    <w:rsid w:val="009F383E"/>
    <w:rsid w:val="00A07D47"/>
    <w:rsid w:val="00A10D58"/>
    <w:rsid w:val="00A10DE2"/>
    <w:rsid w:val="00A10F02"/>
    <w:rsid w:val="00A157AC"/>
    <w:rsid w:val="00A164B4"/>
    <w:rsid w:val="00A174B6"/>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4743"/>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6449"/>
    <w:rsid w:val="00B32552"/>
    <w:rsid w:val="00B32874"/>
    <w:rsid w:val="00B331EE"/>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0038"/>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46BF"/>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6F9D"/>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0C15"/>
    <w:rsid w:val="00E22A58"/>
    <w:rsid w:val="00E25463"/>
    <w:rsid w:val="00E25A55"/>
    <w:rsid w:val="00E25FF6"/>
    <w:rsid w:val="00E27AE8"/>
    <w:rsid w:val="00E325BF"/>
    <w:rsid w:val="00E33D7F"/>
    <w:rsid w:val="00E36A52"/>
    <w:rsid w:val="00E43BE7"/>
    <w:rsid w:val="00E44582"/>
    <w:rsid w:val="00E46898"/>
    <w:rsid w:val="00E5467C"/>
    <w:rsid w:val="00E57AB0"/>
    <w:rsid w:val="00E63B04"/>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1B9C"/>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 w:val="00FF35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21413590">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60389315">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56950206">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1.bin"/><Relationship Id="rId21" Type="http://schemas.openxmlformats.org/officeDocument/2006/relationships/oleObject" Target="embeddings/oleObject4.bin"/><Relationship Id="rId34"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image" Target="media/image21.wmf"/><Relationship Id="rId50" Type="http://schemas.openxmlformats.org/officeDocument/2006/relationships/oleObject" Target="embeddings/oleObject16.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2.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7.bin"/><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5.wmf"/><Relationship Id="rId38" Type="http://schemas.openxmlformats.org/officeDocument/2006/relationships/image" Target="media/image17.wmf"/><Relationship Id="rId46" Type="http://schemas.openxmlformats.org/officeDocument/2006/relationships/oleObject" Target="embeddings/oleObject15.bin"/><Relationship Id="rId20" Type="http://schemas.openxmlformats.org/officeDocument/2006/relationships/image" Target="media/image6.wmf"/><Relationship Id="rId41" Type="http://schemas.openxmlformats.org/officeDocument/2006/relationships/oleObject" Target="embeddings/oleObject12.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6</Pages>
  <Words>2325</Words>
  <Characters>11949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14246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23</cp:revision>
  <cp:lastPrinted>2019-02-25T14:05:00Z</cp:lastPrinted>
  <dcterms:created xsi:type="dcterms:W3CDTF">2023-05-14T10:47:00Z</dcterms:created>
  <dcterms:modified xsi:type="dcterms:W3CDTF">2023-05-15T18:32:00Z</dcterms:modified>
</cp:coreProperties>
</file>